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979" w:type="pct"/>
        <w:tblInd w:w="-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3D0F5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6"/>
      </w:tblGrid>
      <w:tr w:rsidR="00974E99" w:rsidRPr="00405755" w14:paraId="77C1C745" w14:textId="77777777" w:rsidTr="00060C0C">
        <w:trPr>
          <w:trHeight w:hRule="exact" w:val="2948"/>
        </w:trPr>
        <w:tc>
          <w:tcPr>
            <w:tcW w:w="11185" w:type="dxa"/>
            <w:shd w:val="clear" w:color="auto" w:fill="83D0F5"/>
            <w:vAlign w:val="center"/>
          </w:tcPr>
          <w:p w14:paraId="5BC68FA1" w14:textId="224C21F5" w:rsidR="00974E99" w:rsidRDefault="00F905E1" w:rsidP="004324ED">
            <w:pPr>
              <w:pStyle w:val="Documenttype"/>
            </w:pPr>
            <w:r w:rsidRPr="00405755">
              <w:t>R</w:t>
            </w:r>
            <w:r w:rsidR="00456EE9" w:rsidRPr="00405755">
              <w:t>ECOMMENDATI</w:t>
            </w:r>
            <w:r w:rsidR="00041C76">
              <w:t>ON</w:t>
            </w:r>
          </w:p>
          <w:p w14:paraId="3E73B3B4" w14:textId="03773F82" w:rsidR="00440ECF" w:rsidRPr="00440ECF" w:rsidRDefault="009D77D0" w:rsidP="004324ED">
            <w:pPr>
              <w:pStyle w:val="Documenttype"/>
              <w:rPr>
                <w:lang w:eastAsia="ko-KR"/>
              </w:rPr>
            </w:pPr>
            <w:r>
              <w:rPr>
                <w:lang w:eastAsia="ko-KR"/>
              </w:rPr>
              <w:t>NORMATIVE</w:t>
            </w:r>
          </w:p>
        </w:tc>
      </w:tr>
    </w:tbl>
    <w:p w14:paraId="60069BD3" w14:textId="77777777" w:rsidR="008972C3" w:rsidRPr="00405755" w:rsidRDefault="008972C3" w:rsidP="00E336AD">
      <w:pPr>
        <w:pStyle w:val="BodyText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974436" w:rsidRPr="00156788" w14:paraId="061C8EC6" w14:textId="77777777" w:rsidTr="00E336AD">
        <w:trPr>
          <w:trHeight w:hRule="exact" w:val="6521"/>
        </w:trPr>
        <w:tc>
          <w:tcPr>
            <w:tcW w:w="9344" w:type="dxa"/>
          </w:tcPr>
          <w:p w14:paraId="7398D56E" w14:textId="7BD06E53" w:rsidR="000A3421" w:rsidRPr="00156788" w:rsidRDefault="009D77D0" w:rsidP="00E336AD">
            <w:pPr>
              <w:pStyle w:val="Documentnumber"/>
            </w:pPr>
            <w:r w:rsidRPr="00156788">
              <w:t>R0126</w:t>
            </w:r>
          </w:p>
          <w:p w14:paraId="4B3C9198" w14:textId="7FFA28AE" w:rsidR="00974436" w:rsidRPr="00156788" w:rsidRDefault="007B6C4A" w:rsidP="007476C2">
            <w:pPr>
              <w:pStyle w:val="Documentname"/>
            </w:pPr>
            <w:r w:rsidRPr="00156788">
              <w:t>The USe of the Automatic Identification System (AIS) in</w:t>
            </w:r>
            <w:ins w:id="0" w:author="Christina Schneider" w:date="2026-07-21T15:37:00Z" w16du:dateUtc="2026-07-21T13:37:00Z">
              <w:r w:rsidR="00913334">
                <w:t xml:space="preserve"> OTHER</w:t>
              </w:r>
            </w:ins>
            <w:r w:rsidRPr="00156788">
              <w:t xml:space="preserve"> Marine Aids to navigation</w:t>
            </w:r>
          </w:p>
          <w:p w14:paraId="196D3284" w14:textId="77777777" w:rsidR="00974436" w:rsidRPr="00156788" w:rsidRDefault="00974436" w:rsidP="00E336AD">
            <w:pPr>
              <w:pStyle w:val="BodyText"/>
            </w:pPr>
          </w:p>
          <w:p w14:paraId="58330DF8" w14:textId="77777777" w:rsidR="00974436" w:rsidRPr="00156788" w:rsidRDefault="00974436" w:rsidP="00E336AD">
            <w:pPr>
              <w:pStyle w:val="BodyText"/>
            </w:pPr>
          </w:p>
          <w:p w14:paraId="13BA392D" w14:textId="77777777" w:rsidR="00974436" w:rsidRPr="00156788" w:rsidRDefault="00974436" w:rsidP="00E336AD">
            <w:pPr>
              <w:pStyle w:val="BodyText"/>
            </w:pPr>
          </w:p>
          <w:p w14:paraId="6F04DE2E" w14:textId="77777777" w:rsidR="00974436" w:rsidRPr="00156788" w:rsidRDefault="00974436" w:rsidP="00554F8F">
            <w:pPr>
              <w:pStyle w:val="BodyText"/>
            </w:pPr>
          </w:p>
          <w:p w14:paraId="4F6259BE" w14:textId="77777777" w:rsidR="00554F8F" w:rsidRPr="00156788" w:rsidRDefault="00554F8F" w:rsidP="00554F8F">
            <w:pPr>
              <w:pStyle w:val="BodyText"/>
            </w:pPr>
          </w:p>
          <w:p w14:paraId="3385B696" w14:textId="77777777" w:rsidR="00554F8F" w:rsidRPr="00156788" w:rsidRDefault="00554F8F" w:rsidP="00554F8F">
            <w:pPr>
              <w:pStyle w:val="BodyText"/>
            </w:pPr>
          </w:p>
          <w:p w14:paraId="35FDC6D4" w14:textId="77777777" w:rsidR="00554F8F" w:rsidRPr="00156788" w:rsidRDefault="00554F8F" w:rsidP="00554F8F">
            <w:pPr>
              <w:pStyle w:val="BodyText"/>
            </w:pPr>
          </w:p>
          <w:p w14:paraId="1F9873AA" w14:textId="77777777" w:rsidR="00554F8F" w:rsidRPr="00156788" w:rsidRDefault="00554F8F" w:rsidP="00E336AD">
            <w:pPr>
              <w:pStyle w:val="BodyText"/>
            </w:pPr>
          </w:p>
          <w:p w14:paraId="43A6931E" w14:textId="77777777" w:rsidR="00F157D7" w:rsidRPr="00156788" w:rsidRDefault="00F157D7" w:rsidP="00554F8F">
            <w:pPr>
              <w:pStyle w:val="BodyText"/>
            </w:pPr>
          </w:p>
          <w:p w14:paraId="63198B67" w14:textId="77777777" w:rsidR="00EF2172" w:rsidRPr="00156788" w:rsidRDefault="00EF2172" w:rsidP="00E336AD">
            <w:pPr>
              <w:pStyle w:val="BodyText"/>
            </w:pPr>
          </w:p>
          <w:p w14:paraId="2864F1A9" w14:textId="77777777" w:rsidR="00974436" w:rsidRPr="00156788" w:rsidRDefault="00974436" w:rsidP="00554F8F">
            <w:pPr>
              <w:pStyle w:val="BodyText"/>
            </w:pPr>
          </w:p>
          <w:p w14:paraId="10E494B0" w14:textId="77777777" w:rsidR="00450668" w:rsidRPr="00156788" w:rsidRDefault="00450668" w:rsidP="00E336AD">
            <w:pPr>
              <w:pStyle w:val="BodyText"/>
            </w:pPr>
          </w:p>
          <w:p w14:paraId="1B2F715C" w14:textId="77777777" w:rsidR="00974436" w:rsidRPr="00156788" w:rsidRDefault="00974436" w:rsidP="00E336AD">
            <w:pPr>
              <w:pStyle w:val="BodyText"/>
            </w:pPr>
          </w:p>
        </w:tc>
      </w:tr>
      <w:tr w:rsidR="00974436" w:rsidRPr="00156788" w14:paraId="28CAD2B9" w14:textId="77777777" w:rsidTr="00E336AD">
        <w:tc>
          <w:tcPr>
            <w:tcW w:w="9344" w:type="dxa"/>
          </w:tcPr>
          <w:p w14:paraId="44E1E2E9" w14:textId="05C59F87" w:rsidR="00974436" w:rsidRPr="00156788" w:rsidRDefault="00DE10AB" w:rsidP="00E336AD">
            <w:pPr>
              <w:pStyle w:val="Editionnumber"/>
            </w:pPr>
            <w:r w:rsidRPr="00156788">
              <w:t xml:space="preserve">Edition </w:t>
            </w:r>
            <w:r w:rsidR="007B6C4A" w:rsidRPr="00156788">
              <w:t>3.0</w:t>
            </w:r>
          </w:p>
        </w:tc>
      </w:tr>
      <w:tr w:rsidR="00974436" w:rsidRPr="00156788" w14:paraId="54741FE8" w14:textId="77777777" w:rsidTr="00E336AD">
        <w:trPr>
          <w:trHeight w:val="567"/>
        </w:trPr>
        <w:tc>
          <w:tcPr>
            <w:tcW w:w="9344" w:type="dxa"/>
          </w:tcPr>
          <w:p w14:paraId="49A83132" w14:textId="5251531B" w:rsidR="00334E22" w:rsidRPr="00156788" w:rsidRDefault="00D96843" w:rsidP="00E336AD">
            <w:pPr>
              <w:pStyle w:val="Documentdate"/>
            </w:pPr>
            <w:r w:rsidRPr="00156788">
              <w:t>June 2026</w:t>
            </w:r>
          </w:p>
        </w:tc>
      </w:tr>
      <w:tr w:rsidR="00DE10AB" w:rsidRPr="00913334" w14:paraId="7EA2C26C" w14:textId="77777777" w:rsidTr="00E336AD">
        <w:tc>
          <w:tcPr>
            <w:tcW w:w="9344" w:type="dxa"/>
          </w:tcPr>
          <w:p w14:paraId="3DAF06C0" w14:textId="527DDA4A" w:rsidR="00DE10AB" w:rsidRPr="00913334" w:rsidRDefault="00334E22" w:rsidP="00E336AD">
            <w:pPr>
              <w:pStyle w:val="MRN"/>
              <w:rPr>
                <w:lang w:val="it-IT"/>
                <w:rPrChange w:id="1" w:author="Christina Schneider" w:date="2026-07-21T15:37:00Z" w16du:dateUtc="2026-07-21T13:37:00Z">
                  <w:rPr/>
                </w:rPrChange>
              </w:rPr>
            </w:pPr>
            <w:r w:rsidRPr="00913334">
              <w:rPr>
                <w:lang w:val="it-IT"/>
                <w:rPrChange w:id="2" w:author="Christina Schneider" w:date="2026-07-21T15:37:00Z" w16du:dateUtc="2026-07-21T13:37:00Z">
                  <w:rPr/>
                </w:rPrChange>
              </w:rPr>
              <w:t>urn:mrn:iala:pub:rnnnn:ed</w:t>
            </w:r>
            <w:r w:rsidR="00D96843" w:rsidRPr="00913334">
              <w:rPr>
                <w:lang w:val="it-IT"/>
                <w:rPrChange w:id="3" w:author="Christina Schneider" w:date="2026-07-21T15:37:00Z" w16du:dateUtc="2026-07-21T13:37:00Z">
                  <w:rPr/>
                </w:rPrChange>
              </w:rPr>
              <w:t>3.0</w:t>
            </w:r>
          </w:p>
        </w:tc>
      </w:tr>
    </w:tbl>
    <w:p w14:paraId="5764EF19" w14:textId="50BF3A6A" w:rsidR="00BC27F6" w:rsidRPr="00913334" w:rsidRDefault="00BC27F6" w:rsidP="00554F8F">
      <w:pPr>
        <w:pStyle w:val="BodyText"/>
        <w:rPr>
          <w:lang w:val="it-IT"/>
          <w:rPrChange w:id="4" w:author="Christina Schneider" w:date="2026-07-21T15:37:00Z" w16du:dateUtc="2026-07-21T13:37:00Z">
            <w:rPr/>
          </w:rPrChange>
        </w:rPr>
      </w:pPr>
    </w:p>
    <w:p w14:paraId="4ECCB129" w14:textId="750F3564" w:rsidR="00AC12E9" w:rsidRPr="00913334" w:rsidRDefault="00AC12E9" w:rsidP="00E336AD">
      <w:pPr>
        <w:pStyle w:val="BodyText"/>
        <w:rPr>
          <w:lang w:val="it-IT"/>
          <w:rPrChange w:id="5" w:author="Christina Schneider" w:date="2026-07-21T15:37:00Z" w16du:dateUtc="2026-07-21T13:37:00Z">
            <w:rPr/>
          </w:rPrChange>
        </w:rPr>
        <w:sectPr w:rsidR="00AC12E9" w:rsidRPr="00913334" w:rsidSect="00E336A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 w:code="9"/>
          <w:pgMar w:top="567" w:right="1276" w:bottom="1843" w:left="1276" w:header="567" w:footer="719" w:gutter="0"/>
          <w:cols w:space="708"/>
          <w:docGrid w:linePitch="360"/>
        </w:sectPr>
      </w:pPr>
    </w:p>
    <w:p w14:paraId="47108A88" w14:textId="24FFBC65" w:rsidR="00914E26" w:rsidRPr="00405755" w:rsidRDefault="00914E26" w:rsidP="48AD9816">
      <w:pPr>
        <w:pStyle w:val="BodyText"/>
        <w:jc w:val="both"/>
        <w:rPr>
          <w:rFonts w:ascii="Calibri" w:eastAsia="Calibri" w:hAnsi="Calibri" w:cs="Calibri"/>
        </w:rPr>
      </w:pPr>
      <w:r w:rsidRPr="00156788">
        <w:lastRenderedPageBreak/>
        <w:t xml:space="preserve">Revisions to this </w:t>
      </w:r>
      <w:r w:rsidR="008B611A" w:rsidRPr="00156788">
        <w:t>d</w:t>
      </w:r>
      <w:r w:rsidRPr="00156788">
        <w:t>ocument are</w:t>
      </w:r>
      <w:r w:rsidRPr="00405755">
        <w:t xml:space="preserve"> to be noted in the table prior to the issue of a revised document.</w:t>
      </w:r>
      <w:r w:rsidR="4A7EA235">
        <w:t xml:space="preserve"> </w:t>
      </w:r>
      <w:r w:rsidR="4A7EA235" w:rsidRPr="48AD9816">
        <w:rPr>
          <w:rFonts w:ascii="Calibri" w:eastAsia="Calibri" w:hAnsi="Calibri" w:cs="Calibri"/>
        </w:rPr>
        <w:t>The latest edition of the Recommendation is the only version in force unless the Recommendation is explicitly revoked by the Council.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5175"/>
        <w:gridCol w:w="3118"/>
      </w:tblGrid>
      <w:tr w:rsidR="005E4659" w:rsidRPr="00405755" w14:paraId="7DB1ED3C" w14:textId="77777777" w:rsidTr="00902951">
        <w:tc>
          <w:tcPr>
            <w:tcW w:w="1908" w:type="dxa"/>
          </w:tcPr>
          <w:p w14:paraId="76D21843" w14:textId="77777777" w:rsidR="00914E26" w:rsidRPr="00405755" w:rsidRDefault="00914E26" w:rsidP="00902951">
            <w:pPr>
              <w:pStyle w:val="Tableheading"/>
            </w:pPr>
            <w:r w:rsidRPr="00405755">
              <w:t>Date</w:t>
            </w:r>
          </w:p>
        </w:tc>
        <w:tc>
          <w:tcPr>
            <w:tcW w:w="5175" w:type="dxa"/>
          </w:tcPr>
          <w:p w14:paraId="74F9A997" w14:textId="677992B6" w:rsidR="00914E26" w:rsidRPr="00405755" w:rsidRDefault="00902951" w:rsidP="00902951">
            <w:pPr>
              <w:pStyle w:val="Tableheading"/>
            </w:pPr>
            <w:r>
              <w:t>Revision details</w:t>
            </w:r>
          </w:p>
        </w:tc>
        <w:tc>
          <w:tcPr>
            <w:tcW w:w="3118" w:type="dxa"/>
          </w:tcPr>
          <w:p w14:paraId="28EBEB63" w14:textId="72233914" w:rsidR="00914E26" w:rsidRPr="00405755" w:rsidRDefault="00902951" w:rsidP="00902951">
            <w:pPr>
              <w:pStyle w:val="Tableheading"/>
            </w:pPr>
            <w:r>
              <w:t>Approval</w:t>
            </w:r>
          </w:p>
        </w:tc>
      </w:tr>
      <w:tr w:rsidR="002A6609" w:rsidRPr="00405755" w14:paraId="367B355A" w14:textId="77777777" w:rsidTr="00902951">
        <w:trPr>
          <w:trHeight w:val="851"/>
        </w:trPr>
        <w:tc>
          <w:tcPr>
            <w:tcW w:w="1908" w:type="dxa"/>
            <w:vAlign w:val="center"/>
          </w:tcPr>
          <w:p w14:paraId="2DE70072" w14:textId="03A3B89F" w:rsidR="002A6609" w:rsidRPr="00405755" w:rsidRDefault="002A6609" w:rsidP="002A6609">
            <w:pPr>
              <w:pStyle w:val="Tabletext"/>
            </w:pPr>
            <w:r w:rsidRPr="00194982">
              <w:t>June 2004</w:t>
            </w:r>
          </w:p>
        </w:tc>
        <w:tc>
          <w:tcPr>
            <w:tcW w:w="5175" w:type="dxa"/>
            <w:vAlign w:val="center"/>
          </w:tcPr>
          <w:p w14:paraId="1208F3C0" w14:textId="37A1B909" w:rsidR="002A6609" w:rsidRPr="00405755" w:rsidRDefault="002A6609" w:rsidP="002A6609">
            <w:pPr>
              <w:pStyle w:val="Tabletext"/>
            </w:pPr>
            <w:r>
              <w:t>Edition 1.0</w:t>
            </w:r>
          </w:p>
        </w:tc>
        <w:tc>
          <w:tcPr>
            <w:tcW w:w="3118" w:type="dxa"/>
            <w:vAlign w:val="center"/>
          </w:tcPr>
          <w:p w14:paraId="7C7BDA86" w14:textId="77777777" w:rsidR="002A6609" w:rsidRPr="00405755" w:rsidRDefault="002A6609" w:rsidP="002A6609">
            <w:pPr>
              <w:pStyle w:val="Tabletext"/>
            </w:pPr>
          </w:p>
        </w:tc>
      </w:tr>
      <w:tr w:rsidR="002A6609" w:rsidRPr="00405755" w14:paraId="26058F11" w14:textId="77777777" w:rsidTr="00902951">
        <w:trPr>
          <w:trHeight w:val="851"/>
        </w:trPr>
        <w:tc>
          <w:tcPr>
            <w:tcW w:w="1908" w:type="dxa"/>
            <w:vAlign w:val="center"/>
          </w:tcPr>
          <w:p w14:paraId="2FBA7C1D" w14:textId="65FC3681" w:rsidR="002A6609" w:rsidRPr="00405755" w:rsidRDefault="002A6609" w:rsidP="002A6609">
            <w:pPr>
              <w:pStyle w:val="Tabletext"/>
            </w:pPr>
            <w:r w:rsidRPr="00194982">
              <w:t xml:space="preserve">June 2007 </w:t>
            </w:r>
          </w:p>
        </w:tc>
        <w:tc>
          <w:tcPr>
            <w:tcW w:w="5175" w:type="dxa"/>
            <w:vAlign w:val="center"/>
          </w:tcPr>
          <w:p w14:paraId="17C3CECE" w14:textId="77777777" w:rsidR="002A6609" w:rsidRPr="00194982" w:rsidRDefault="002A6609" w:rsidP="002A6609">
            <w:pPr>
              <w:pStyle w:val="Tabletext"/>
            </w:pPr>
            <w:r w:rsidRPr="00194982">
              <w:t xml:space="preserve">Entire document </w:t>
            </w:r>
          </w:p>
          <w:p w14:paraId="203823C7" w14:textId="4DE16371" w:rsidR="002A6609" w:rsidRPr="00405755" w:rsidRDefault="002A6609" w:rsidP="002A6609">
            <w:pPr>
              <w:pStyle w:val="Tabletext"/>
            </w:pPr>
            <w:r w:rsidRPr="00194982">
              <w:t>Release of IEC 62320-2 and of ITU-R M.1371-3</w:t>
            </w:r>
          </w:p>
        </w:tc>
        <w:tc>
          <w:tcPr>
            <w:tcW w:w="3118" w:type="dxa"/>
            <w:vAlign w:val="center"/>
          </w:tcPr>
          <w:p w14:paraId="24C14876" w14:textId="77777777" w:rsidR="002A6609" w:rsidRPr="00405755" w:rsidRDefault="002A6609" w:rsidP="002A6609">
            <w:pPr>
              <w:pStyle w:val="Tabletext"/>
            </w:pPr>
          </w:p>
        </w:tc>
      </w:tr>
      <w:tr w:rsidR="002A6609" w:rsidRPr="00405755" w14:paraId="3E18A8CA" w14:textId="77777777" w:rsidTr="00902951">
        <w:trPr>
          <w:trHeight w:val="851"/>
        </w:trPr>
        <w:tc>
          <w:tcPr>
            <w:tcW w:w="1908" w:type="dxa"/>
            <w:vAlign w:val="center"/>
          </w:tcPr>
          <w:p w14:paraId="3E4E3B7E" w14:textId="5AB0BF24" w:rsidR="002A6609" w:rsidRPr="00405755" w:rsidRDefault="002A6609" w:rsidP="002A6609">
            <w:pPr>
              <w:pStyle w:val="Tabletext"/>
            </w:pPr>
            <w:r w:rsidRPr="00194982">
              <w:t>June 2008</w:t>
            </w:r>
          </w:p>
        </w:tc>
        <w:tc>
          <w:tcPr>
            <w:tcW w:w="5175" w:type="dxa"/>
            <w:vAlign w:val="center"/>
          </w:tcPr>
          <w:p w14:paraId="49A1A0CB" w14:textId="77777777" w:rsidR="002A6609" w:rsidRPr="00194982" w:rsidRDefault="002A6609" w:rsidP="002A6609">
            <w:pPr>
              <w:pStyle w:val="Tabletext"/>
            </w:pPr>
            <w:r w:rsidRPr="00194982">
              <w:t>Section 4.4</w:t>
            </w:r>
          </w:p>
          <w:p w14:paraId="5A4D3314" w14:textId="58A267FB" w:rsidR="002A6609" w:rsidRPr="00405755" w:rsidRDefault="002A6609" w:rsidP="002A6609">
            <w:pPr>
              <w:pStyle w:val="Tabletext"/>
            </w:pPr>
            <w:r w:rsidRPr="00194982">
              <w:t xml:space="preserve">Improvement of sub-sections on power drain, off position, </w:t>
            </w:r>
            <w:proofErr w:type="spellStart"/>
            <w:r w:rsidRPr="00194982">
              <w:t>AtoN</w:t>
            </w:r>
            <w:proofErr w:type="spellEnd"/>
            <w:r w:rsidRPr="00194982">
              <w:t xml:space="preserve"> status bits, and addition of wreck marking.</w:t>
            </w:r>
          </w:p>
        </w:tc>
        <w:tc>
          <w:tcPr>
            <w:tcW w:w="3118" w:type="dxa"/>
            <w:vAlign w:val="center"/>
          </w:tcPr>
          <w:p w14:paraId="5EAD6C17" w14:textId="77777777" w:rsidR="002A6609" w:rsidRPr="00405755" w:rsidRDefault="002A6609" w:rsidP="002A6609">
            <w:pPr>
              <w:pStyle w:val="Tabletext"/>
            </w:pPr>
          </w:p>
        </w:tc>
      </w:tr>
      <w:tr w:rsidR="002A6609" w:rsidRPr="00405755" w14:paraId="43B59308" w14:textId="77777777" w:rsidTr="00902951">
        <w:trPr>
          <w:trHeight w:val="851"/>
        </w:trPr>
        <w:tc>
          <w:tcPr>
            <w:tcW w:w="1908" w:type="dxa"/>
            <w:vAlign w:val="center"/>
          </w:tcPr>
          <w:p w14:paraId="53101F94" w14:textId="697BF906" w:rsidR="002A6609" w:rsidRPr="00405755" w:rsidRDefault="002A6609" w:rsidP="002A6609">
            <w:pPr>
              <w:pStyle w:val="Tabletext"/>
            </w:pPr>
            <w:r w:rsidRPr="00194982">
              <w:t>June 2011</w:t>
            </w:r>
          </w:p>
        </w:tc>
        <w:tc>
          <w:tcPr>
            <w:tcW w:w="5175" w:type="dxa"/>
            <w:vAlign w:val="center"/>
          </w:tcPr>
          <w:p w14:paraId="540D4A26" w14:textId="77777777" w:rsidR="002A6609" w:rsidRPr="00194982" w:rsidRDefault="002A6609" w:rsidP="002A6609">
            <w:pPr>
              <w:pStyle w:val="Tabletext"/>
            </w:pPr>
            <w:r w:rsidRPr="00194982">
              <w:t>Edition 1.5. Entire document</w:t>
            </w:r>
          </w:p>
          <w:p w14:paraId="2C985492" w14:textId="1CE26E05" w:rsidR="002A6609" w:rsidRPr="00405755" w:rsidRDefault="002A6609" w:rsidP="002A6609">
            <w:pPr>
              <w:pStyle w:val="Tabletext"/>
            </w:pPr>
            <w:r w:rsidRPr="00194982">
              <w:t xml:space="preserve">Updated to reflect developments in AIS </w:t>
            </w:r>
            <w:proofErr w:type="spellStart"/>
            <w:r w:rsidRPr="00194982">
              <w:t>AtoN</w:t>
            </w:r>
            <w:proofErr w:type="spellEnd"/>
            <w:r w:rsidRPr="00194982">
              <w:t>.</w:t>
            </w:r>
          </w:p>
        </w:tc>
        <w:tc>
          <w:tcPr>
            <w:tcW w:w="3118" w:type="dxa"/>
            <w:vAlign w:val="center"/>
          </w:tcPr>
          <w:p w14:paraId="6AF13CC7" w14:textId="77777777" w:rsidR="002A6609" w:rsidRPr="00405755" w:rsidRDefault="002A6609" w:rsidP="002A6609">
            <w:pPr>
              <w:pStyle w:val="Tabletext"/>
            </w:pPr>
          </w:p>
        </w:tc>
      </w:tr>
      <w:tr w:rsidR="002A6609" w:rsidRPr="00405755" w14:paraId="0237B656" w14:textId="77777777" w:rsidTr="00902951">
        <w:trPr>
          <w:trHeight w:val="851"/>
        </w:trPr>
        <w:tc>
          <w:tcPr>
            <w:tcW w:w="1908" w:type="dxa"/>
            <w:vAlign w:val="center"/>
          </w:tcPr>
          <w:p w14:paraId="27D673BF" w14:textId="35A383F8" w:rsidR="002A6609" w:rsidRPr="00405755" w:rsidRDefault="002A6609" w:rsidP="002A6609">
            <w:pPr>
              <w:pStyle w:val="Tabletext"/>
            </w:pPr>
            <w:r w:rsidRPr="00194982">
              <w:t>September 2020</w:t>
            </w:r>
          </w:p>
        </w:tc>
        <w:tc>
          <w:tcPr>
            <w:tcW w:w="5175" w:type="dxa"/>
            <w:vAlign w:val="center"/>
          </w:tcPr>
          <w:p w14:paraId="6923380E" w14:textId="5D0A85E0" w:rsidR="002A6609" w:rsidRPr="00405755" w:rsidRDefault="002A6609" w:rsidP="002A6609">
            <w:pPr>
              <w:pStyle w:val="Tabletext"/>
            </w:pPr>
            <w:r w:rsidRPr="00194982">
              <w:t>Edition 1.6 Editorial corrections.</w:t>
            </w:r>
          </w:p>
        </w:tc>
        <w:tc>
          <w:tcPr>
            <w:tcW w:w="3118" w:type="dxa"/>
            <w:vAlign w:val="center"/>
          </w:tcPr>
          <w:p w14:paraId="072A70D8" w14:textId="77777777" w:rsidR="002A6609" w:rsidRPr="00405755" w:rsidRDefault="002A6609" w:rsidP="002A6609">
            <w:pPr>
              <w:pStyle w:val="Tabletext"/>
            </w:pPr>
          </w:p>
        </w:tc>
      </w:tr>
      <w:tr w:rsidR="002A6609" w:rsidRPr="00405755" w14:paraId="4632155F" w14:textId="77777777" w:rsidTr="00902951">
        <w:trPr>
          <w:trHeight w:val="851"/>
        </w:trPr>
        <w:tc>
          <w:tcPr>
            <w:tcW w:w="1908" w:type="dxa"/>
            <w:vAlign w:val="center"/>
          </w:tcPr>
          <w:p w14:paraId="2E5AA6A2" w14:textId="77BED8D5" w:rsidR="002A6609" w:rsidRPr="00405755" w:rsidRDefault="002A6609" w:rsidP="002A6609">
            <w:pPr>
              <w:pStyle w:val="Tabletext"/>
            </w:pPr>
            <w:r w:rsidRPr="00CF7975">
              <w:t>December 2021</w:t>
            </w:r>
          </w:p>
        </w:tc>
        <w:tc>
          <w:tcPr>
            <w:tcW w:w="5175" w:type="dxa"/>
            <w:vAlign w:val="center"/>
          </w:tcPr>
          <w:p w14:paraId="66B760D4" w14:textId="6F916A3F" w:rsidR="002A6609" w:rsidRPr="00405755" w:rsidRDefault="002A6609" w:rsidP="002A6609">
            <w:pPr>
              <w:pStyle w:val="Tabletext"/>
            </w:pPr>
            <w:r w:rsidRPr="00E225F2">
              <w:t xml:space="preserve">Edition 2.0 Addition of </w:t>
            </w:r>
            <w:proofErr w:type="spellStart"/>
            <w:r w:rsidRPr="00E225F2">
              <w:t>MAtoN</w:t>
            </w:r>
            <w:proofErr w:type="spellEnd"/>
            <w:r w:rsidRPr="00E225F2">
              <w:t xml:space="preserve"> status bits and MID info. Updated to reflect other development in AIS </w:t>
            </w:r>
            <w:proofErr w:type="spellStart"/>
            <w:r w:rsidRPr="00E225F2">
              <w:t>AtoN</w:t>
            </w:r>
            <w:proofErr w:type="spellEnd"/>
            <w:r w:rsidRPr="00E225F2">
              <w:t>.</w:t>
            </w:r>
          </w:p>
        </w:tc>
        <w:tc>
          <w:tcPr>
            <w:tcW w:w="3118" w:type="dxa"/>
            <w:vAlign w:val="center"/>
          </w:tcPr>
          <w:p w14:paraId="240A9CE7" w14:textId="38A5F14B" w:rsidR="002A6609" w:rsidRPr="00405755" w:rsidRDefault="002A6609" w:rsidP="002A6609">
            <w:pPr>
              <w:pStyle w:val="Tabletext"/>
            </w:pPr>
            <w:r w:rsidRPr="00CF7975">
              <w:t xml:space="preserve">Council </w:t>
            </w:r>
            <w:r w:rsidRPr="00E225F2">
              <w:t>74</w:t>
            </w:r>
          </w:p>
        </w:tc>
      </w:tr>
      <w:tr w:rsidR="002A6609" w:rsidRPr="00405755" w14:paraId="2C45073C" w14:textId="77777777" w:rsidTr="00902951">
        <w:trPr>
          <w:trHeight w:val="851"/>
        </w:trPr>
        <w:tc>
          <w:tcPr>
            <w:tcW w:w="1908" w:type="dxa"/>
            <w:vAlign w:val="center"/>
          </w:tcPr>
          <w:p w14:paraId="0A6AB3FC" w14:textId="62AC281F" w:rsidR="002A6609" w:rsidRPr="00156788" w:rsidRDefault="00806FDB" w:rsidP="002A6609">
            <w:pPr>
              <w:pStyle w:val="Tabletext"/>
            </w:pPr>
            <w:ins w:id="6" w:author="Christina Schneider" w:date="2026-07-21T15:38:00Z" w16du:dateUtc="2026-07-21T13:38:00Z">
              <w:r>
                <w:t>XXXX</w:t>
              </w:r>
            </w:ins>
          </w:p>
        </w:tc>
        <w:tc>
          <w:tcPr>
            <w:tcW w:w="5175" w:type="dxa"/>
            <w:vAlign w:val="center"/>
          </w:tcPr>
          <w:p w14:paraId="3A876F30" w14:textId="7C753675" w:rsidR="002A6609" w:rsidRPr="00156788" w:rsidRDefault="00507C01" w:rsidP="002A6609">
            <w:pPr>
              <w:pStyle w:val="Tabletext"/>
            </w:pPr>
            <w:r w:rsidRPr="00156788">
              <w:t>Edition 3.0 Complete revision including the informative character</w:t>
            </w:r>
            <w:r w:rsidR="00637DF4" w:rsidRPr="00156788">
              <w:t xml:space="preserve"> in line </w:t>
            </w:r>
            <w:r w:rsidR="00A127B6" w:rsidRPr="00156788">
              <w:t>with new G XXXX</w:t>
            </w:r>
          </w:p>
        </w:tc>
        <w:tc>
          <w:tcPr>
            <w:tcW w:w="3118" w:type="dxa"/>
            <w:vAlign w:val="center"/>
          </w:tcPr>
          <w:p w14:paraId="78C15774" w14:textId="0EC515CF" w:rsidR="002A6609" w:rsidRPr="00156788" w:rsidRDefault="00A127B6" w:rsidP="002A6609">
            <w:pPr>
              <w:pStyle w:val="Tabletext"/>
            </w:pPr>
            <w:r w:rsidRPr="00156788">
              <w:t xml:space="preserve">Council </w:t>
            </w:r>
            <w:ins w:id="7" w:author="Christina Schneider" w:date="2026-07-21T15:38:00Z" w16du:dateUtc="2026-07-21T13:38:00Z">
              <w:r w:rsidR="00806FDB">
                <w:t>XX</w:t>
              </w:r>
            </w:ins>
          </w:p>
        </w:tc>
      </w:tr>
    </w:tbl>
    <w:p w14:paraId="2E371166" w14:textId="77777777" w:rsidR="005E4659" w:rsidRDefault="005E4659" w:rsidP="00E336AD">
      <w:pPr>
        <w:pStyle w:val="BodyText"/>
      </w:pPr>
    </w:p>
    <w:p w14:paraId="0F31E57B" w14:textId="77777777" w:rsidR="00530BEF" w:rsidRDefault="00530BEF" w:rsidP="00E336AD">
      <w:pPr>
        <w:pStyle w:val="BodyText"/>
      </w:pPr>
    </w:p>
    <w:p w14:paraId="6F3359A4" w14:textId="134D49D7" w:rsidR="00530BEF" w:rsidRPr="00A528FD" w:rsidRDefault="00530BEF" w:rsidP="00A528FD">
      <w:pPr>
        <w:pStyle w:val="BodyText"/>
        <w:sectPr w:rsidR="00530BEF" w:rsidRPr="00A528FD" w:rsidSect="00111E0A">
          <w:headerReference w:type="even" r:id="rId17"/>
          <w:headerReference w:type="default" r:id="rId18"/>
          <w:footerReference w:type="default" r:id="rId19"/>
          <w:headerReference w:type="first" r:id="rId20"/>
          <w:pgSz w:w="11906" w:h="16838" w:code="9"/>
          <w:pgMar w:top="567" w:right="794" w:bottom="567" w:left="907" w:header="567" w:footer="850" w:gutter="0"/>
          <w:cols w:space="708"/>
          <w:docGrid w:linePitch="360"/>
        </w:sectPr>
      </w:pPr>
    </w:p>
    <w:p w14:paraId="2002E868" w14:textId="77777777" w:rsidR="001B7940" w:rsidRPr="00405755" w:rsidRDefault="001B7940" w:rsidP="001B7940">
      <w:pPr>
        <w:pStyle w:val="THECOUNCIL"/>
      </w:pPr>
      <w:bookmarkStart w:id="8" w:name="_Toc442255952"/>
      <w:r w:rsidRPr="00405755">
        <w:lastRenderedPageBreak/>
        <w:t>THE COUNCIL</w:t>
      </w:r>
    </w:p>
    <w:p w14:paraId="2BAA0F1B" w14:textId="77777777" w:rsidR="00522E32" w:rsidRPr="00AD3BA3" w:rsidRDefault="00522E32" w:rsidP="00E336AD">
      <w:pPr>
        <w:pStyle w:val="Noting"/>
        <w:rPr>
          <w:lang w:val="en-US"/>
        </w:rPr>
      </w:pPr>
      <w:r w:rsidRPr="00E336AD">
        <w:rPr>
          <w:b/>
          <w:bCs/>
        </w:rPr>
        <w:t>RECALLING</w:t>
      </w:r>
      <w:r w:rsidRPr="004A484C">
        <w:t xml:space="preserve"> </w:t>
      </w:r>
    </w:p>
    <w:p w14:paraId="36125859" w14:textId="3977B96A" w:rsidR="00522E32" w:rsidRPr="00C1228D" w:rsidRDefault="003B3F33" w:rsidP="00E336AD">
      <w:pPr>
        <w:pStyle w:val="List1-recommendation"/>
        <w:rPr>
          <w:lang w:val="en-US"/>
        </w:rPr>
      </w:pPr>
      <w:bookmarkStart w:id="9" w:name="_Hlk215486479"/>
      <w:ins w:id="10" w:author="Christina Schneider" w:date="2026-07-21T15:38:00Z" w16du:dateUtc="2026-07-21T13:38:00Z">
        <w:r>
          <w:rPr>
            <w:lang w:val="en-US"/>
          </w:rPr>
          <w:t>T</w:t>
        </w:r>
      </w:ins>
      <w:del w:id="11" w:author="Christina Schneider" w:date="2026-07-21T15:38:00Z" w16du:dateUtc="2026-07-21T13:38:00Z">
        <w:r w:rsidR="00F50C1D" w:rsidDel="003B3F33">
          <w:rPr>
            <w:lang w:val="en-US"/>
          </w:rPr>
          <w:delText>t</w:delText>
        </w:r>
      </w:del>
      <w:r w:rsidR="00522E32" w:rsidRPr="39100DF2">
        <w:rPr>
          <w:lang w:val="en-US"/>
        </w:rPr>
        <w:t>he aim and objectives of the International Organization for Marine Aids to Navigation (the Organization) with respect to the improvement and harmonization of Marine Aids to Navigation</w:t>
      </w:r>
      <w:r w:rsidR="00C1228D">
        <w:rPr>
          <w:lang w:val="en-US"/>
        </w:rPr>
        <w:t xml:space="preserve"> (</w:t>
      </w:r>
      <w:proofErr w:type="spellStart"/>
      <w:r w:rsidR="00C1228D">
        <w:rPr>
          <w:lang w:val="en-US"/>
        </w:rPr>
        <w:t>AtoN</w:t>
      </w:r>
      <w:proofErr w:type="spellEnd"/>
      <w:r w:rsidR="00FB4025">
        <w:rPr>
          <w:lang w:val="en-US"/>
        </w:rPr>
        <w:t xml:space="preserve">) </w:t>
      </w:r>
      <w:r w:rsidR="00522E32" w:rsidRPr="00C1228D">
        <w:rPr>
          <w:lang w:val="en-US"/>
        </w:rPr>
        <w:t>worldwide for the benefit of the maritime community and the protection of the marine environment</w:t>
      </w:r>
      <w:r w:rsidR="6503A934" w:rsidRPr="00C1228D">
        <w:rPr>
          <w:lang w:val="en-US"/>
        </w:rPr>
        <w:t>,</w:t>
      </w:r>
    </w:p>
    <w:p w14:paraId="78D42A7E" w14:textId="2C12D3DF" w:rsidR="00522E32" w:rsidRPr="00A94DC6" w:rsidRDefault="00522E32" w:rsidP="00E336AD">
      <w:pPr>
        <w:pStyle w:val="List1-recommendation"/>
        <w:rPr>
          <w:lang w:val="en-US"/>
        </w:rPr>
      </w:pPr>
      <w:r w:rsidRPr="39100DF2">
        <w:rPr>
          <w:lang w:val="en-US"/>
        </w:rPr>
        <w:t>Article 8 of the Convention of the Organization regarding the responsibilities of the Council</w:t>
      </w:r>
      <w:r w:rsidR="00054CA9">
        <w:rPr>
          <w:lang w:val="en-US"/>
        </w:rPr>
        <w:t>;</w:t>
      </w:r>
    </w:p>
    <w:bookmarkEnd w:id="9"/>
    <w:p w14:paraId="39DCA0CF" w14:textId="7F21E2FA" w:rsidR="001B6791" w:rsidRDefault="001B6791" w:rsidP="00E13916">
      <w:pPr>
        <w:pStyle w:val="Noting"/>
      </w:pPr>
      <w:r>
        <w:rPr>
          <w:b/>
          <w:bCs/>
          <w:lang w:val="en-US"/>
        </w:rPr>
        <w:t>RECOGNIZING</w:t>
      </w:r>
      <w:r w:rsidR="00E13916">
        <w:rPr>
          <w:b/>
          <w:bCs/>
          <w:lang w:val="en-US"/>
        </w:rPr>
        <w:t xml:space="preserve"> </w:t>
      </w:r>
      <w:r w:rsidR="00DD240E">
        <w:t>the need to develop comprehensive</w:t>
      </w:r>
      <w:r w:rsidR="003B73F3">
        <w:t xml:space="preserve"> guidance on the use of the Automatic Identification System (AIS</w:t>
      </w:r>
      <w:r w:rsidR="00E13916">
        <w:t>)</w:t>
      </w:r>
      <w:r w:rsidR="003B73F3">
        <w:t xml:space="preserve"> within the Organization</w:t>
      </w:r>
      <w:r w:rsidR="000B4201">
        <w:t>’ remit</w:t>
      </w:r>
      <w:r w:rsidR="00E13916">
        <w:t>;</w:t>
      </w:r>
    </w:p>
    <w:p w14:paraId="588F01AF" w14:textId="7B69B483" w:rsidR="000B4201" w:rsidRDefault="00E13916" w:rsidP="000B4201">
      <w:pPr>
        <w:pStyle w:val="List1-recommendation"/>
        <w:numPr>
          <w:ilvl w:val="0"/>
          <w:numId w:val="0"/>
        </w:numPr>
        <w:ind w:left="567"/>
      </w:pPr>
      <w:r>
        <w:rPr>
          <w:b/>
          <w:bCs/>
        </w:rPr>
        <w:t xml:space="preserve">RECOGNIZING FURTHER </w:t>
      </w:r>
      <w:r w:rsidR="00920AF3">
        <w:t>that AIS has been fitted to many vessels to provide information including vessel identi</w:t>
      </w:r>
      <w:r w:rsidR="00181C41">
        <w:t>ty, position and other safety-related information;</w:t>
      </w:r>
    </w:p>
    <w:p w14:paraId="17ABE1CA" w14:textId="2AB63480" w:rsidR="00181C41" w:rsidRPr="00181C41" w:rsidRDefault="00181C41" w:rsidP="000B4201">
      <w:pPr>
        <w:pStyle w:val="List1-recommendation"/>
        <w:numPr>
          <w:ilvl w:val="0"/>
          <w:numId w:val="0"/>
        </w:numPr>
        <w:ind w:left="567"/>
      </w:pPr>
      <w:r>
        <w:rPr>
          <w:b/>
          <w:bCs/>
        </w:rPr>
        <w:t xml:space="preserve">CONSIDERING </w:t>
      </w:r>
      <w:r>
        <w:t>the various</w:t>
      </w:r>
      <w:r w:rsidR="00CC7FAD">
        <w:t xml:space="preserve"> applications of AIS that have been identified within IMO, ITU, IEC and the Organization;</w:t>
      </w:r>
    </w:p>
    <w:p w14:paraId="08FEBB6F" w14:textId="77777777" w:rsidR="006302FA" w:rsidRDefault="001B7940" w:rsidP="006302FA">
      <w:pPr>
        <w:pStyle w:val="Noting"/>
        <w:rPr>
          <w:b/>
        </w:rPr>
      </w:pPr>
      <w:r w:rsidRPr="00405755">
        <w:rPr>
          <w:b/>
        </w:rPr>
        <w:t>NOTING</w:t>
      </w:r>
    </w:p>
    <w:p w14:paraId="44FF4A46" w14:textId="4A2D1BB8" w:rsidR="001B7940" w:rsidRDefault="00723141" w:rsidP="006302FA">
      <w:pPr>
        <w:pStyle w:val="List1-recommendation"/>
        <w:numPr>
          <w:ilvl w:val="0"/>
          <w:numId w:val="58"/>
        </w:numPr>
      </w:pPr>
      <w:r>
        <w:t xml:space="preserve">that </w:t>
      </w:r>
      <w:r w:rsidR="00F50C1D">
        <w:t>t</w:t>
      </w:r>
      <w:r w:rsidR="006302FA">
        <w:t xml:space="preserve">he </w:t>
      </w:r>
      <w:r w:rsidR="00E003D3">
        <w:t xml:space="preserve"> </w:t>
      </w:r>
      <w:r w:rsidR="00F50C1D">
        <w:t xml:space="preserve">appropriate use of AIS is </w:t>
      </w:r>
      <w:r>
        <w:t>crucial for the safety of navigation in assisting the effici</w:t>
      </w:r>
      <w:r w:rsidR="00B85B1C">
        <w:t>ent navigation of ships, protection of the environment and operation of Vessel Traffic Services (VTS</w:t>
      </w:r>
      <w:r w:rsidR="00CB0469">
        <w:t>),</w:t>
      </w:r>
    </w:p>
    <w:p w14:paraId="695CE775" w14:textId="52E50231" w:rsidR="00CB0469" w:rsidRDefault="00CB0469" w:rsidP="006302FA">
      <w:pPr>
        <w:pStyle w:val="List1-recommendation"/>
        <w:numPr>
          <w:ilvl w:val="0"/>
          <w:numId w:val="58"/>
        </w:numPr>
      </w:pPr>
      <w:r>
        <w:t xml:space="preserve">Regulation </w:t>
      </w:r>
      <w:ins w:id="12" w:author="Christina Schneider" w:date="2026-07-21T15:41:00Z" w16du:dateUtc="2026-07-21T13:41:00Z">
        <w:r w:rsidR="000E361E" w:rsidRPr="00B05047">
          <w:t xml:space="preserve">19.2.4 of Chapter V of the International Convention for the Safety of Life at Sea (SOLAS), 1974, as </w:t>
        </w:r>
        <w:proofErr w:type="spellStart"/>
        <w:r w:rsidR="000E361E" w:rsidRPr="00B05047">
          <w:t>amended</w:t>
        </w:r>
        <w:r w:rsidR="00944295">
          <w:t>,</w:t>
        </w:r>
      </w:ins>
      <w:del w:id="13" w:author="Christina Schneider" w:date="2026-07-21T15:41:00Z" w16du:dateUtc="2026-07-21T13:41:00Z">
        <w:r w:rsidDel="00944295">
          <w:delText>V/19.2.4</w:delText>
        </w:r>
        <w:r w:rsidR="0097694C" w:rsidDel="00944295">
          <w:delText xml:space="preserve"> </w:delText>
        </w:r>
        <w:r w:rsidR="008E2D43" w:rsidDel="00944295">
          <w:delText xml:space="preserve">of the 1974 SOLAS Convention, as amended, </w:delText>
        </w:r>
      </w:del>
      <w:r w:rsidR="008E2D43">
        <w:t>on</w:t>
      </w:r>
      <w:proofErr w:type="spellEnd"/>
      <w:r w:rsidR="008E2D43">
        <w:t xml:space="preserve"> the carriage of AIS equipment </w:t>
      </w:r>
      <w:r w:rsidR="00172E7D">
        <w:t>on board chips,</w:t>
      </w:r>
    </w:p>
    <w:p w14:paraId="43030C4E" w14:textId="1CAFCDD2" w:rsidR="00172E7D" w:rsidRPr="00405755" w:rsidRDefault="00172E7D" w:rsidP="006302FA">
      <w:pPr>
        <w:pStyle w:val="List1-recommendation"/>
        <w:numPr>
          <w:ilvl w:val="0"/>
          <w:numId w:val="58"/>
        </w:numPr>
      </w:pPr>
      <w:r>
        <w:t>that the work carried out by the Organization on shipborne AIS has facil</w:t>
      </w:r>
      <w:r w:rsidR="008A7398">
        <w:t>itated the development and adoption of a suite of technical and operational publications</w:t>
      </w:r>
      <w:r w:rsidR="00751491">
        <w:t xml:space="preserve"> by other international bodies such as IMO, ITU, IHO and IEC</w:t>
      </w:r>
      <w:r w:rsidR="00054CA9">
        <w:t>;</w:t>
      </w:r>
    </w:p>
    <w:p w14:paraId="10D13D8B" w14:textId="71B8D671" w:rsidR="001B7940" w:rsidRPr="00C17FA5" w:rsidRDefault="008F698C" w:rsidP="0027536A">
      <w:pPr>
        <w:pStyle w:val="Noting"/>
      </w:pPr>
      <w:r>
        <w:rPr>
          <w:b/>
          <w:bCs/>
        </w:rPr>
        <w:t xml:space="preserve">HAVING CONSIDERED </w:t>
      </w:r>
      <w:r w:rsidR="00C17FA5" w:rsidRPr="00593ED9">
        <w:t>t</w:t>
      </w:r>
      <w:r w:rsidR="00C17FA5" w:rsidRPr="00E336AD">
        <w:t>he proposals made by the</w:t>
      </w:r>
      <w:r w:rsidR="009E6380">
        <w:t xml:space="preserve"> </w:t>
      </w:r>
      <w:proofErr w:type="spellStart"/>
      <w:r w:rsidR="009E6380">
        <w:t>AtoN</w:t>
      </w:r>
      <w:proofErr w:type="spellEnd"/>
      <w:r w:rsidR="009E6380">
        <w:t xml:space="preserve"> Requirements and Management</w:t>
      </w:r>
      <w:r w:rsidR="00C17FA5" w:rsidRPr="00E336AD">
        <w:t xml:space="preserve">  Committee;</w:t>
      </w:r>
    </w:p>
    <w:p w14:paraId="4632B65E" w14:textId="2D860858" w:rsidR="001B7940" w:rsidRPr="00405755" w:rsidRDefault="00C17FA5" w:rsidP="001B7940">
      <w:pPr>
        <w:pStyle w:val="Noting"/>
      </w:pPr>
      <w:r>
        <w:rPr>
          <w:b/>
          <w:bCs/>
        </w:rPr>
        <w:t>APPROVES</w:t>
      </w:r>
      <w:r>
        <w:t xml:space="preserve"> </w:t>
      </w:r>
      <w:r w:rsidR="00F570A7" w:rsidRPr="00F570A7">
        <w:t xml:space="preserve">Recommendation </w:t>
      </w:r>
      <w:r w:rsidR="009E6380">
        <w:t>R0126</w:t>
      </w:r>
      <w:r w:rsidR="0046256D">
        <w:t xml:space="preserve"> on the Use of the Automatic Identification System (AIS) in </w:t>
      </w:r>
      <w:ins w:id="14" w:author="Christina Schneider" w:date="2026-07-21T15:41:00Z" w16du:dateUtc="2026-07-21T13:41:00Z">
        <w:r w:rsidR="00DB505B">
          <w:t xml:space="preserve">other </w:t>
        </w:r>
      </w:ins>
      <w:r w:rsidR="0046256D">
        <w:t xml:space="preserve">Marine Aids to Navigation, </w:t>
      </w:r>
      <w:r w:rsidR="00F570A7" w:rsidRPr="00F570A7">
        <w:t xml:space="preserve">set out in the </w:t>
      </w:r>
      <w:r w:rsidR="00085284">
        <w:t>A</w:t>
      </w:r>
      <w:r w:rsidR="00F570A7" w:rsidRPr="00F570A7">
        <w:t>nnex;</w:t>
      </w:r>
    </w:p>
    <w:p w14:paraId="49992A45" w14:textId="0122FFD1" w:rsidR="006A2D37" w:rsidRDefault="00F570A7" w:rsidP="0027536A">
      <w:pPr>
        <w:pStyle w:val="Noting"/>
      </w:pPr>
      <w:r>
        <w:rPr>
          <w:b/>
          <w:bCs/>
        </w:rPr>
        <w:t>INVITES</w:t>
      </w:r>
      <w:r w:rsidR="001B7940">
        <w:t xml:space="preserve"> </w:t>
      </w:r>
      <w:r w:rsidR="006A2D37" w:rsidRPr="006A2D37">
        <w:t xml:space="preserve">Members of the Organization and </w:t>
      </w:r>
      <w:proofErr w:type="spellStart"/>
      <w:r w:rsidR="006A2D37" w:rsidRPr="006A2D37">
        <w:t>AtoN</w:t>
      </w:r>
      <w:proofErr w:type="spellEnd"/>
      <w:r w:rsidR="006A2D37" w:rsidRPr="006A2D37">
        <w:t xml:space="preserve"> authorities and other appropriate stakeholders worldwide to implement the provisions of this Recommendation;</w:t>
      </w:r>
    </w:p>
    <w:p w14:paraId="316B7E6B" w14:textId="058F2577" w:rsidR="00BB75AF" w:rsidRDefault="001B7940" w:rsidP="00A534F1">
      <w:pPr>
        <w:pStyle w:val="Noting"/>
        <w:sectPr w:rsidR="00BB75AF" w:rsidSect="0083218D">
          <w:headerReference w:type="even" r:id="rId21"/>
          <w:headerReference w:type="default" r:id="rId22"/>
          <w:headerReference w:type="first" r:id="rId23"/>
          <w:pgSz w:w="11906" w:h="16838" w:code="9"/>
          <w:pgMar w:top="567" w:right="794" w:bottom="567" w:left="907" w:header="850" w:footer="850" w:gutter="0"/>
          <w:cols w:space="708"/>
          <w:docGrid w:linePitch="360"/>
        </w:sectPr>
      </w:pPr>
      <w:r w:rsidRPr="39100DF2">
        <w:rPr>
          <w:b/>
          <w:bCs/>
        </w:rPr>
        <w:t>RE</w:t>
      </w:r>
      <w:r w:rsidR="00314955">
        <w:rPr>
          <w:b/>
          <w:bCs/>
        </w:rPr>
        <w:t>QUESTS</w:t>
      </w:r>
      <w:r w:rsidR="00934D98">
        <w:t xml:space="preserve"> </w:t>
      </w:r>
      <w:r w:rsidR="002348B5" w:rsidRPr="002348B5">
        <w:t xml:space="preserve">the </w:t>
      </w:r>
      <w:proofErr w:type="spellStart"/>
      <w:r w:rsidR="00A534F1">
        <w:t>AtoN</w:t>
      </w:r>
      <w:proofErr w:type="spellEnd"/>
      <w:r w:rsidR="00A534F1">
        <w:t xml:space="preserve"> Requirements and Management</w:t>
      </w:r>
      <w:r w:rsidR="002348B5" w:rsidRPr="002348B5">
        <w:t xml:space="preserve"> Committee or other Committees as the Council may direct, to keep this Recommendation under review and to propose amendments as necessary</w:t>
      </w:r>
      <w:bookmarkStart w:id="15" w:name="_Hlk219032930"/>
      <w:r w:rsidR="00A534F1">
        <w:t>.</w:t>
      </w:r>
    </w:p>
    <w:p w14:paraId="1510A761" w14:textId="22741096" w:rsidR="006C2763" w:rsidRDefault="000C5A31" w:rsidP="00B15EC6">
      <w:pPr>
        <w:pStyle w:val="Annex"/>
      </w:pPr>
      <w:r>
        <w:lastRenderedPageBreak/>
        <w:t>Annex</w:t>
      </w:r>
      <w:r w:rsidR="00BD4A53">
        <w:t xml:space="preserve">  </w:t>
      </w:r>
      <w:r w:rsidR="00611DEE">
        <w:t xml:space="preserve">The Use of the Automatic </w:t>
      </w:r>
      <w:r w:rsidR="00B15EC6">
        <w:t xml:space="preserve">Identification System (AIS) in </w:t>
      </w:r>
      <w:ins w:id="16" w:author="Christina Schneider" w:date="2026-07-21T15:47:00Z" w16du:dateUtc="2026-07-21T13:47:00Z">
        <w:r w:rsidR="00780BD8">
          <w:t xml:space="preserve">OTHER </w:t>
        </w:r>
      </w:ins>
      <w:r w:rsidR="00B15EC6">
        <w:t>AtoN</w:t>
      </w:r>
    </w:p>
    <w:p w14:paraId="03EB3132" w14:textId="3C35EF36" w:rsidR="00B15EC6" w:rsidRDefault="007914A4" w:rsidP="00B15EC6">
      <w:pPr>
        <w:pStyle w:val="AnnexListLevel1"/>
      </w:pPr>
      <w:r>
        <w:t xml:space="preserve">Member States, </w:t>
      </w:r>
      <w:proofErr w:type="spellStart"/>
      <w:r>
        <w:t>At</w:t>
      </w:r>
      <w:r w:rsidR="00513B72">
        <w:t>oN</w:t>
      </w:r>
      <w:proofErr w:type="spellEnd"/>
      <w:r w:rsidR="00513B72">
        <w:t xml:space="preserve"> authorities and other appropriate stakeholders worldwide</w:t>
      </w:r>
      <w:r w:rsidR="00B55FF4">
        <w:t xml:space="preserve"> should</w:t>
      </w:r>
      <w:r w:rsidR="00F8026E">
        <w:t xml:space="preserve"> deploy </w:t>
      </w:r>
      <w:ins w:id="17" w:author="Christina Schneider" w:date="2026-07-21T15:45:00Z" w16du:dateUtc="2026-07-21T13:45:00Z">
        <w:r w:rsidR="008F1D9D">
          <w:t xml:space="preserve">AIS as an </w:t>
        </w:r>
        <w:proofErr w:type="spellStart"/>
        <w:r w:rsidR="008F1D9D">
          <w:t>AtoN</w:t>
        </w:r>
        <w:proofErr w:type="spellEnd"/>
        <w:r w:rsidR="00C733F0">
          <w:t xml:space="preserve"> to another </w:t>
        </w:r>
        <w:proofErr w:type="spellStart"/>
        <w:r w:rsidR="00C733F0">
          <w:t>AtoN</w:t>
        </w:r>
        <w:proofErr w:type="spellEnd"/>
        <w:r w:rsidR="00C733F0">
          <w:t xml:space="preserve"> </w:t>
        </w:r>
      </w:ins>
      <w:ins w:id="18" w:author="Christina Schneider" w:date="2026-07-21T15:46:00Z" w16du:dateUtc="2026-07-21T13:46:00Z">
        <w:r w:rsidR="00C733F0">
          <w:t>(</w:t>
        </w:r>
      </w:ins>
      <w:r w:rsidR="00F8026E">
        <w:t xml:space="preserve">AIS </w:t>
      </w:r>
      <w:proofErr w:type="spellStart"/>
      <w:r w:rsidR="00F8026E">
        <w:t>AtoN</w:t>
      </w:r>
      <w:proofErr w:type="spellEnd"/>
      <w:ins w:id="19" w:author="Christina Schneider" w:date="2026-07-21T15:46:00Z" w16du:dateUtc="2026-07-21T13:46:00Z">
        <w:r w:rsidR="00C733F0">
          <w:t>)</w:t>
        </w:r>
      </w:ins>
      <w:r w:rsidR="00F8026E">
        <w:t xml:space="preserve"> as appropriate</w:t>
      </w:r>
      <w:ins w:id="20" w:author="Christina Schneider" w:date="2026-07-21T15:46:00Z" w16du:dateUtc="2026-07-21T13:46:00Z">
        <w:r w:rsidR="00C733F0">
          <w:t xml:space="preserve"> and where considered necessary for the </w:t>
        </w:r>
        <w:r w:rsidR="00B75BD4">
          <w:t>safe and efficient movement of vessels and the protection of the marine environment</w:t>
        </w:r>
      </w:ins>
      <w:del w:id="21" w:author="Christina Schneider" w:date="2026-07-21T15:46:00Z" w16du:dateUtc="2026-07-21T13:46:00Z">
        <w:r w:rsidR="00F8026E" w:rsidDel="00C733F0">
          <w:delText>.</w:delText>
        </w:r>
      </w:del>
    </w:p>
    <w:p w14:paraId="77F59A09" w14:textId="77777777" w:rsidR="00DF64BA" w:rsidRDefault="00DF64BA" w:rsidP="00B949FD">
      <w:pPr>
        <w:pStyle w:val="AnnexListLevel1"/>
        <w:rPr>
          <w:ins w:id="22" w:author="Christina Schneider" w:date="2026-07-21T16:13:00Z" w16du:dateUtc="2026-07-21T14:13:00Z"/>
        </w:rPr>
      </w:pPr>
      <w:ins w:id="23" w:author="Christina Schneider" w:date="2026-07-21T15:56:00Z" w16du:dateUtc="2026-07-21T13:56:00Z">
        <w:r>
          <w:t xml:space="preserve">Before deployment, the competent </w:t>
        </w:r>
        <w:proofErr w:type="spellStart"/>
        <w:r>
          <w:t>AtoN</w:t>
        </w:r>
        <w:proofErr w:type="spellEnd"/>
        <w:r>
          <w:t xml:space="preserve"> authority should consider whether a physical, synthetic, or virtual AIS </w:t>
        </w:r>
        <w:proofErr w:type="spellStart"/>
        <w:r>
          <w:t>AtoN</w:t>
        </w:r>
        <w:proofErr w:type="spellEnd"/>
        <w:r>
          <w:t xml:space="preserve"> is the most appropriate solution for the prevailing </w:t>
        </w:r>
        <w:proofErr w:type="spellStart"/>
        <w:r>
          <w:t>circumstances.</w:t>
        </w:r>
      </w:ins>
      <w:del w:id="24" w:author="Christina Schneider" w:date="2026-07-21T15:47:00Z" w16du:dateUtc="2026-07-21T13:47:00Z">
        <w:r w:rsidR="00B949FD" w:rsidRPr="00194982" w:rsidDel="00440A07">
          <w:delText>AIS</w:delText>
        </w:r>
        <w:r w:rsidR="00B949FD" w:rsidRPr="00194982" w:rsidDel="00B75BD4">
          <w:delText xml:space="preserve">, as applied to </w:delText>
        </w:r>
        <w:r w:rsidR="00B949FD" w:rsidDel="00B75BD4">
          <w:delText>Marine A</w:delText>
        </w:r>
        <w:r w:rsidR="00B949FD" w:rsidRPr="00194982" w:rsidDel="00B75BD4">
          <w:delText xml:space="preserve">ids to </w:delText>
        </w:r>
        <w:r w:rsidR="00B949FD" w:rsidDel="00B75BD4">
          <w:delText>N</w:delText>
        </w:r>
        <w:r w:rsidR="00B949FD" w:rsidRPr="00194982" w:rsidDel="00B75BD4">
          <w:delText>avigation (AtoN</w:delText>
        </w:r>
        <w:r w:rsidR="00B949FD" w:rsidRPr="00194982" w:rsidDel="00440A07">
          <w:delText>),</w:delText>
        </w:r>
        <w:r w:rsidR="00B949FD" w:rsidDel="00440A07">
          <w:delText xml:space="preserve"> fosters the safe and efficient movement of vessels for the benefit of the maritime community and the protection of the marine environment. </w:delText>
        </w:r>
      </w:del>
      <w:proofErr w:type="spellEnd"/>
    </w:p>
    <w:p w14:paraId="02C20E2D" w14:textId="0045F3AF" w:rsidR="00017639" w:rsidRDefault="00017639" w:rsidP="00B949FD">
      <w:pPr>
        <w:pStyle w:val="AnnexListLevel1"/>
        <w:rPr>
          <w:ins w:id="25" w:author="Christina Schneider" w:date="2026-07-21T15:56:00Z" w16du:dateUtc="2026-07-21T13:56:00Z"/>
        </w:rPr>
      </w:pPr>
      <w:ins w:id="26" w:author="Christina Schneider" w:date="2026-07-21T16:13:00Z" w16du:dateUtc="2026-07-21T14:13:00Z">
        <w:r>
          <w:t xml:space="preserve">National competent </w:t>
        </w:r>
        <w:proofErr w:type="spellStart"/>
        <w:r>
          <w:t>AtoN</w:t>
        </w:r>
        <w:proofErr w:type="spellEnd"/>
        <w:r>
          <w:t xml:space="preserve"> authorities </w:t>
        </w:r>
        <w:r w:rsidR="0064666B">
          <w:t xml:space="preserve">should oversee the use of AIS </w:t>
        </w:r>
        <w:proofErr w:type="spellStart"/>
        <w:r w:rsidR="0064666B">
          <w:t>AtoN</w:t>
        </w:r>
      </w:ins>
      <w:proofErr w:type="spellEnd"/>
      <w:ins w:id="27" w:author="Christina Schneider" w:date="2026-07-21T16:14:00Z" w16du:dateUtc="2026-07-21T14:14:00Z">
        <w:r w:rsidR="0064666B">
          <w:t xml:space="preserve"> ensuring that AIS </w:t>
        </w:r>
        <w:proofErr w:type="spellStart"/>
        <w:r w:rsidR="0064666B">
          <w:t>AtoN</w:t>
        </w:r>
        <w:proofErr w:type="spellEnd"/>
        <w:r w:rsidR="00977EB0">
          <w:t xml:space="preserve"> is only used to enhance the safety of navigation.</w:t>
        </w:r>
      </w:ins>
    </w:p>
    <w:p w14:paraId="68CB3216" w14:textId="39F48FE4" w:rsidR="00B949FD" w:rsidDel="0065459C" w:rsidRDefault="00B949FD" w:rsidP="00B949FD">
      <w:pPr>
        <w:pStyle w:val="AnnexListLevel1"/>
        <w:rPr>
          <w:del w:id="28" w:author="Christina Schneider" w:date="2026-07-21T15:59:00Z" w16du:dateUtc="2026-07-21T13:59:00Z"/>
        </w:rPr>
      </w:pPr>
      <w:del w:id="29" w:author="Christina Schneider" w:date="2026-07-21T16:13:00Z" w16du:dateUtc="2026-07-21T14:13:00Z">
        <w:r w:rsidRPr="003A2573" w:rsidDel="00017639">
          <w:delText>The application of AIS as an AtoN</w:delText>
        </w:r>
      </w:del>
      <w:del w:id="30" w:author="Christina Schneider" w:date="2026-07-21T15:57:00Z" w16du:dateUtc="2026-07-21T13:57:00Z">
        <w:r w:rsidRPr="003A2573" w:rsidDel="00C947F0">
          <w:delText xml:space="preserve"> is</w:delText>
        </w:r>
      </w:del>
      <w:del w:id="31" w:author="Christina Schneider" w:date="2026-07-21T16:13:00Z" w16du:dateUtc="2026-07-21T14:13:00Z">
        <w:r w:rsidRPr="003A2573" w:rsidDel="00017639">
          <w:delText xml:space="preserve"> through the broadcast of an Aids to Navigation report message (Message 21) from an AIS AtoN </w:delText>
        </w:r>
      </w:del>
      <w:del w:id="32" w:author="Christina Schneider" w:date="2026-07-21T15:57:00Z" w16du:dateUtc="2026-07-21T13:57:00Z">
        <w:r w:rsidRPr="003A2573" w:rsidDel="003E60C0">
          <w:delText>S</w:delText>
        </w:r>
      </w:del>
      <w:del w:id="33" w:author="Christina Schneider" w:date="2026-07-21T16:13:00Z" w16du:dateUtc="2026-07-21T14:13:00Z">
        <w:r w:rsidRPr="003A2573" w:rsidDel="00017639">
          <w:delText xml:space="preserve">tation or base station. </w:delText>
        </w:r>
      </w:del>
      <w:ins w:id="34" w:author="Christina Schneider" w:date="2026-07-21T16:04:00Z" w16du:dateUtc="2026-07-21T14:04:00Z">
        <w:r w:rsidR="007543B0">
          <w:t>National c</w:t>
        </w:r>
      </w:ins>
      <w:ins w:id="35" w:author="Christina Schneider" w:date="2026-07-21T16:05:00Z" w16du:dateUtc="2026-07-21T14:05:00Z">
        <w:r w:rsidR="007543B0">
          <w:t xml:space="preserve">ompetent </w:t>
        </w:r>
        <w:proofErr w:type="spellStart"/>
        <w:r w:rsidR="007543B0">
          <w:t>AtoN</w:t>
        </w:r>
        <w:proofErr w:type="spellEnd"/>
        <w:r w:rsidR="007543B0">
          <w:t xml:space="preserve"> authorities should ensure that </w:t>
        </w:r>
        <w:r w:rsidR="00E4599B">
          <w:t xml:space="preserve">a radio licence is obtained before the operation of an AIS </w:t>
        </w:r>
        <w:proofErr w:type="spellStart"/>
        <w:r w:rsidR="00E4599B">
          <w:t>AtoN</w:t>
        </w:r>
      </w:ins>
      <w:proofErr w:type="spellEnd"/>
      <w:ins w:id="36" w:author="Christina Schneider" w:date="2026-07-21T16:06:00Z" w16du:dateUtc="2026-07-21T14:06:00Z">
        <w:r w:rsidR="00942ED3">
          <w:t xml:space="preserve"> by the </w:t>
        </w:r>
        <w:r w:rsidR="006F74D0">
          <w:t>appropriate national authority which might be diffe</w:t>
        </w:r>
      </w:ins>
      <w:ins w:id="37" w:author="Christina Schneider" w:date="2026-07-21T16:07:00Z" w16du:dateUtc="2026-07-21T14:07:00Z">
        <w:r w:rsidR="006F74D0">
          <w:t xml:space="preserve">rent from the competent </w:t>
        </w:r>
        <w:proofErr w:type="spellStart"/>
        <w:r w:rsidR="006F74D0">
          <w:t>AtoN</w:t>
        </w:r>
        <w:proofErr w:type="spellEnd"/>
        <w:r w:rsidR="006F74D0">
          <w:t xml:space="preserve"> </w:t>
        </w:r>
        <w:proofErr w:type="spellStart"/>
        <w:r w:rsidR="006F74D0">
          <w:t>authority.</w:t>
        </w:r>
      </w:ins>
      <w:del w:id="38" w:author="Christina Schneider" w:date="2026-07-21T15:59:00Z" w16du:dateUtc="2026-07-21T13:59:00Z">
        <w:r w:rsidRPr="003A2573" w:rsidDel="0065459C">
          <w:delText>AIS AtoN should only be used to enhance safety of navigation.</w:delText>
        </w:r>
      </w:del>
    </w:p>
    <w:p w14:paraId="18452FFA" w14:textId="733CD46A" w:rsidR="00B949FD" w:rsidRPr="000E1620" w:rsidRDefault="00A02681" w:rsidP="00B949FD">
      <w:pPr>
        <w:pStyle w:val="AnnexListLevel1"/>
      </w:pPr>
      <w:ins w:id="39" w:author="Christina Schneider" w:date="2026-07-21T16:15:00Z" w16du:dateUtc="2026-07-21T14:15:00Z">
        <w:r>
          <w:t>When</w:t>
        </w:r>
        <w:proofErr w:type="spellEnd"/>
        <w:r>
          <w:t xml:space="preserve"> deploying AIS </w:t>
        </w:r>
        <w:proofErr w:type="spellStart"/>
        <w:r>
          <w:t>AtoN</w:t>
        </w:r>
        <w:proofErr w:type="spellEnd"/>
        <w:r>
          <w:t xml:space="preserve"> </w:t>
        </w:r>
        <w:r w:rsidR="0092307E">
          <w:t xml:space="preserve">appropriate measures for installation, maintenance and training should be </w:t>
        </w:r>
      </w:ins>
      <w:ins w:id="40" w:author="Christina Schneider" w:date="2026-07-21T16:17:00Z" w16du:dateUtc="2026-07-21T14:17:00Z">
        <w:r w:rsidR="003F1BC7">
          <w:t>considered in line with the publication</w:t>
        </w:r>
      </w:ins>
      <w:ins w:id="41" w:author="Christina Schneider" w:date="2026-07-21T16:18:00Z" w16du:dateUtc="2026-07-21T14:18:00Z">
        <w:r w:rsidR="00E5102C">
          <w:t>s</w:t>
        </w:r>
      </w:ins>
      <w:ins w:id="42" w:author="Christina Schneider" w:date="2026-07-21T16:17:00Z" w16du:dateUtc="2026-07-21T14:17:00Z">
        <w:r w:rsidR="003F1BC7">
          <w:t xml:space="preserve"> of the Organization.</w:t>
        </w:r>
      </w:ins>
      <w:ins w:id="43" w:author="Christina Schneider" w:date="2026-07-21T16:10:00Z" w16du:dateUtc="2026-07-21T14:10:00Z">
        <w:r w:rsidR="00B82FCE">
          <w:t xml:space="preserve"> </w:t>
        </w:r>
      </w:ins>
      <w:del w:id="44" w:author="Christina Schneider" w:date="2026-07-21T16:07:00Z" w16du:dateUtc="2026-07-21T14:07:00Z">
        <w:r w:rsidR="00B949FD" w:rsidRPr="000E1620" w:rsidDel="009C7C32">
          <w:delText xml:space="preserve">IALA GXXXX </w:delText>
        </w:r>
        <w:r w:rsidR="000E1620" w:rsidRPr="000E1620" w:rsidDel="009C7C32">
          <w:delText>provides guidance as to how</w:delText>
        </w:r>
        <w:r w:rsidR="000E1620" w:rsidDel="009C7C32">
          <w:delText xml:space="preserve"> AIS AtoN should be established and operated.</w:delText>
        </w:r>
      </w:del>
    </w:p>
    <w:p w14:paraId="0619E4DF" w14:textId="77777777" w:rsidR="00B949FD" w:rsidRPr="000E1620" w:rsidRDefault="00B949FD" w:rsidP="00B949FD">
      <w:pPr>
        <w:pStyle w:val="AnnexListLevel1"/>
        <w:numPr>
          <w:ilvl w:val="0"/>
          <w:numId w:val="0"/>
        </w:numPr>
        <w:ind w:left="360" w:hanging="360"/>
        <w:rPr>
          <w:highlight w:val="yellow"/>
        </w:rPr>
      </w:pPr>
    </w:p>
    <w:bookmarkEnd w:id="8"/>
    <w:bookmarkEnd w:id="15"/>
    <w:p w14:paraId="17DD34A4" w14:textId="3B14B34F" w:rsidR="00440ECF" w:rsidRPr="005B0DD9" w:rsidRDefault="00440ECF" w:rsidP="004E745D">
      <w:pPr>
        <w:pStyle w:val="Caption"/>
        <w:rPr>
          <w:lang w:eastAsia="ko-KR"/>
        </w:rPr>
      </w:pPr>
    </w:p>
    <w:sectPr w:rsidR="00440ECF" w:rsidRPr="005B0DD9" w:rsidSect="0083218D">
      <w:pgSz w:w="11906" w:h="16838" w:code="9"/>
      <w:pgMar w:top="567" w:right="794" w:bottom="567" w:left="90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7101F" w14:textId="77777777" w:rsidR="003D00A3" w:rsidRDefault="003D00A3" w:rsidP="003274DB">
      <w:r>
        <w:separator/>
      </w:r>
    </w:p>
    <w:p w14:paraId="57225E29" w14:textId="77777777" w:rsidR="003D00A3" w:rsidRDefault="003D00A3"/>
  </w:endnote>
  <w:endnote w:type="continuationSeparator" w:id="0">
    <w:p w14:paraId="2FD9FE50" w14:textId="77777777" w:rsidR="003D00A3" w:rsidRDefault="003D00A3" w:rsidP="003274DB">
      <w:r>
        <w:continuationSeparator/>
      </w:r>
    </w:p>
    <w:p w14:paraId="58FE0FDD" w14:textId="77777777" w:rsidR="003D00A3" w:rsidRDefault="003D00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(Body)">
    <w:altName w:val="Calibri"/>
    <w:panose1 w:val="00000000000000000000"/>
    <w:charset w:val="00"/>
    <w:family w:val="roman"/>
    <w:notTrueType/>
    <w:pitch w:val="default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8689A" w14:textId="77777777" w:rsidR="0011016C" w:rsidRDefault="001101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B04E4" w14:textId="1AA626DE" w:rsidR="0084758F" w:rsidRPr="00E336AD" w:rsidRDefault="00CA2C82" w:rsidP="00E336AD">
    <w:pPr>
      <w:pStyle w:val="Footer"/>
      <w:jc w:val="center"/>
      <w:rPr>
        <w:rFonts w:ascii="Avenir Next LT Pro" w:hAnsi="Avenir Next LT Pro"/>
        <w:b/>
        <w:color w:val="00558C"/>
        <w:spacing w:val="-20"/>
      </w:rPr>
    </w:pPr>
    <w:r w:rsidRPr="00E336AD">
      <w:rPr>
        <w:rFonts w:ascii="Avenir Next LT Pro" w:hAnsi="Avenir Next LT Pro"/>
        <w:b/>
        <w:noProof/>
        <w:color w:val="00558C"/>
        <w:spacing w:val="-20"/>
        <w:lang w:val="fr-FR" w:eastAsia="fr-FR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D98EE60" wp14:editId="6B88E914">
              <wp:simplePos x="0" y="0"/>
              <wp:positionH relativeFrom="page">
                <wp:posOffset>215900</wp:posOffset>
              </wp:positionH>
              <wp:positionV relativeFrom="page">
                <wp:posOffset>9630631</wp:posOffset>
              </wp:positionV>
              <wp:extent cx="7128000" cy="0"/>
              <wp:effectExtent l="0" t="0" r="15875" b="19050"/>
              <wp:wrapNone/>
              <wp:docPr id="1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2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771D9F3" id="Connecteur droit 11" o:spid="_x0000_s1026" style="position:absolute;z-index:25165824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758.3pt" to="578.25pt,75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" strokecolor="#00558c [3204]" strokeweight="1pt">
              <w10:wrap anchorx="page" anchory="page"/>
            </v:line>
          </w:pict>
        </mc:Fallback>
      </mc:AlternateContent>
    </w:r>
    <w:r w:rsidR="0084758F" w:rsidRPr="00E336AD">
      <w:rPr>
        <w:rFonts w:ascii="Avenir Next LT Pro" w:hAnsi="Avenir Next LT Pro"/>
        <w:b/>
        <w:color w:val="00558C" w:themeColor="accent1"/>
      </w:rPr>
      <w:t>International Organization for Marine Aids to Navigation</w:t>
    </w:r>
  </w:p>
  <w:p w14:paraId="07EFC064" w14:textId="4C54C3B7" w:rsidR="003B3C6B" w:rsidRPr="00E336AD" w:rsidRDefault="0084758F" w:rsidP="03212DA6">
    <w:pPr>
      <w:pStyle w:val="Footer"/>
      <w:jc w:val="center"/>
      <w:rPr>
        <w:rFonts w:ascii="Avenir Next LT Pro" w:hAnsi="Avenir Next LT Pro"/>
      </w:rPr>
    </w:pPr>
    <w:r w:rsidRPr="00E336AD">
      <w:rPr>
        <w:rFonts w:ascii="Avenir Next LT Pro" w:hAnsi="Avenir Next LT Pro"/>
        <w:color w:val="00558C" w:themeColor="accent1"/>
      </w:rPr>
      <w:t>www.iala.int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7E268" w14:textId="77777777" w:rsidR="0011016C" w:rsidRDefault="0011016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91347" w14:textId="77777777" w:rsidR="003B3C6B" w:rsidRPr="007A72CF" w:rsidRDefault="003B3C6B" w:rsidP="007A72CF">
    <w:pPr>
      <w:pStyle w:val="Footer"/>
      <w:rPr>
        <w:sz w:val="15"/>
        <w:szCs w:val="15"/>
      </w:rPr>
    </w:pPr>
  </w:p>
  <w:p w14:paraId="2D453E0C" w14:textId="77777777" w:rsidR="003B3C6B" w:rsidRDefault="003B3C6B" w:rsidP="007A72CF">
    <w:pPr>
      <w:pStyle w:val="Footerportrait"/>
    </w:pPr>
  </w:p>
  <w:p w14:paraId="0575E016" w14:textId="5FD1EC31" w:rsidR="000A3421" w:rsidRDefault="001C58F3" w:rsidP="007A72CF">
    <w:pPr>
      <w:pStyle w:val="Footerportrait"/>
    </w:pPr>
    <w:r>
      <w:rPr>
        <w:rFonts w:hint="eastAsia"/>
        <w:lang w:eastAsia="ko-KR"/>
      </w:rPr>
      <w:t xml:space="preserve">Recommendation </w:t>
    </w:r>
    <w:r w:rsidR="00C91444">
      <w:rPr>
        <w:b w:val="0"/>
      </w:rPr>
      <w:fldChar w:fldCharType="begin"/>
    </w:r>
    <w:r w:rsidR="00C91444">
      <w:rPr>
        <w:b w:val="0"/>
      </w:rPr>
      <w:instrText>STYLEREF "Document type" \* MERGEFORMAT</w:instrText>
    </w:r>
    <w:r w:rsidR="00C91444">
      <w:rPr>
        <w:b w:val="0"/>
      </w:rPr>
      <w:fldChar w:fldCharType="separate"/>
    </w:r>
    <w:r w:rsidR="00E5102C" w:rsidRPr="00E5102C">
      <w:t>NORMATIVE</w:t>
    </w:r>
    <w:r w:rsidR="00C91444">
      <w:rPr>
        <w:b w:val="0"/>
      </w:rPr>
      <w:fldChar w:fldCharType="end"/>
    </w:r>
    <w:r w:rsidR="0002095A">
      <w:t xml:space="preserve"> </w:t>
    </w:r>
    <w:fldSimple w:instr=" STYLEREF  &quot;Document number&quot;  \* MERGEFORMAT ">
      <w:r w:rsidR="00E5102C">
        <w:t>R0126</w:t>
      </w:r>
    </w:fldSimple>
    <w:r w:rsidR="000A3421">
      <w:t xml:space="preserve"> </w:t>
    </w:r>
    <w:fldSimple w:instr=" STYLEREF  &quot;Document name&quot;  \* MERGEFORMAT ">
      <w:r w:rsidR="00E5102C">
        <w:t>The USe of the Automatic Identification System (AIS) in OTHER Marine Aids to navigation</w:t>
      </w:r>
    </w:fldSimple>
    <w:r w:rsidR="00B82F54">
      <w:t xml:space="preserve"> </w:t>
    </w:r>
  </w:p>
  <w:p w14:paraId="03D32462" w14:textId="41999B74" w:rsidR="003B3C6B" w:rsidRDefault="00BA4D2B" w:rsidP="007A72CF">
    <w:pPr>
      <w:pStyle w:val="Footerportrait"/>
    </w:pPr>
    <w:fldSimple w:instr="STYLEREF &quot;Edition number&quot; \* MERGEFORMAT">
      <w:r w:rsidR="00E5102C">
        <w:t>Edition 3.0</w:t>
      </w:r>
    </w:fldSimple>
    <w:r w:rsidR="00942830">
      <w:t xml:space="preserve"> </w:t>
    </w:r>
    <w:fldSimple w:instr=" STYLEREF  MRN  \* MERGEFORMAT ">
      <w:r w:rsidR="00E5102C">
        <w:t>urn:mrn:iala:pub:rnnnn:ed3.0</w:t>
      </w:r>
    </w:fldSimple>
    <w:r w:rsidR="003B3C6B">
      <w:tab/>
    </w:r>
    <w:r w:rsidR="003B3C6B" w:rsidRPr="007A72CF">
      <w:t xml:space="preserve">P </w:t>
    </w:r>
    <w:r w:rsidR="003B3C6B" w:rsidRPr="007A72CF">
      <w:fldChar w:fldCharType="begin"/>
    </w:r>
    <w:r w:rsidR="003B3C6B" w:rsidRPr="007A72CF">
      <w:instrText xml:space="preserve">PAGE  </w:instrText>
    </w:r>
    <w:r w:rsidR="003B3C6B" w:rsidRPr="007A72CF">
      <w:fldChar w:fldCharType="separate"/>
    </w:r>
    <w:r w:rsidR="006C2C24">
      <w:t>3</w:t>
    </w:r>
    <w:r w:rsidR="003B3C6B" w:rsidRPr="007A72C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CFCC6" w14:textId="77777777" w:rsidR="003D00A3" w:rsidRDefault="003D00A3" w:rsidP="003274DB">
      <w:r>
        <w:separator/>
      </w:r>
    </w:p>
    <w:p w14:paraId="6979FDFD" w14:textId="77777777" w:rsidR="003D00A3" w:rsidRDefault="003D00A3"/>
  </w:footnote>
  <w:footnote w:type="continuationSeparator" w:id="0">
    <w:p w14:paraId="29E1FA87" w14:textId="77777777" w:rsidR="003D00A3" w:rsidRDefault="003D00A3" w:rsidP="003274DB">
      <w:r>
        <w:continuationSeparator/>
      </w:r>
    </w:p>
    <w:p w14:paraId="5D54D533" w14:textId="77777777" w:rsidR="003D00A3" w:rsidRDefault="003D00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44B2C" w14:textId="77777777" w:rsidR="0011016C" w:rsidRDefault="001101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25D72" w14:textId="35F26B87" w:rsidR="003B3C6B" w:rsidRPr="00ED2A8D" w:rsidRDefault="00400521" w:rsidP="00475920">
    <w:pPr>
      <w:pStyle w:val="Header"/>
      <w:jc w:val="right"/>
    </w:pPr>
    <w:r w:rsidRPr="00442889">
      <w:rPr>
        <w:noProof/>
        <w:lang w:val="fr-FR" w:eastAsia="fr-FR"/>
      </w:rPr>
      <w:drawing>
        <wp:anchor distT="0" distB="0" distL="114300" distR="114300" simplePos="0" relativeHeight="251658241" behindDoc="1" locked="0" layoutInCell="1" allowOverlap="1" wp14:anchorId="3D268D4C" wp14:editId="58902E6B">
          <wp:simplePos x="0" y="0"/>
          <wp:positionH relativeFrom="page">
            <wp:posOffset>2917190</wp:posOffset>
          </wp:positionH>
          <wp:positionV relativeFrom="page">
            <wp:posOffset>158971</wp:posOffset>
          </wp:positionV>
          <wp:extent cx="1715292" cy="1296063"/>
          <wp:effectExtent l="0" t="0" r="0" b="0"/>
          <wp:wrapNone/>
          <wp:docPr id="87180796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dl_iala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362"/>
                  <a:stretch>
                    <a:fillRect/>
                  </a:stretch>
                </pic:blipFill>
                <pic:spPr bwMode="auto">
                  <a:xfrm>
                    <a:off x="0" y="0"/>
                    <a:ext cx="1715292" cy="129606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179E1A" w14:textId="77777777" w:rsidR="003B3C6B" w:rsidRPr="00ED2A8D" w:rsidRDefault="003B3C6B" w:rsidP="008747E0">
    <w:pPr>
      <w:pStyle w:val="Header"/>
    </w:pPr>
  </w:p>
  <w:p w14:paraId="7A19346B" w14:textId="77777777" w:rsidR="003B3C6B" w:rsidRDefault="003B3C6B" w:rsidP="008747E0">
    <w:pPr>
      <w:pStyle w:val="Header"/>
    </w:pPr>
  </w:p>
  <w:p w14:paraId="33FCD912" w14:textId="2C0754A0" w:rsidR="003B3C6B" w:rsidRDefault="00B32397" w:rsidP="03212DA6">
    <w:pPr>
      <w:pStyle w:val="Header"/>
      <w:tabs>
        <w:tab w:val="left" w:pos="5259"/>
      </w:tabs>
    </w:pPr>
    <w:r>
      <w:tab/>
    </w:r>
  </w:p>
  <w:p w14:paraId="4D660ED5" w14:textId="085AA9B1" w:rsidR="003B3C6B" w:rsidRPr="00E336AD" w:rsidRDefault="003B3C6B" w:rsidP="03212DA6">
    <w:pPr>
      <w:pStyle w:val="Header"/>
      <w:spacing w:before="120"/>
      <w:rPr>
        <w:b/>
        <w:color w:val="00558C" w:themeColor="accent1"/>
        <w:sz w:val="32"/>
        <w:szCs w:val="32"/>
      </w:rPr>
    </w:pPr>
  </w:p>
  <w:p w14:paraId="5F53E0B0" w14:textId="5BDE7674" w:rsidR="003B3C6B" w:rsidRDefault="002C008E" w:rsidP="002C008E">
    <w:pPr>
      <w:pStyle w:val="Header"/>
      <w:tabs>
        <w:tab w:val="left" w:pos="6480"/>
      </w:tabs>
    </w:pPr>
    <w:r>
      <w:tab/>
    </w:r>
  </w:p>
  <w:p w14:paraId="039A9FAF" w14:textId="00733615" w:rsidR="00B32397" w:rsidRDefault="00F157D7" w:rsidP="002C008E">
    <w:pPr>
      <w:pStyle w:val="Header"/>
      <w:tabs>
        <w:tab w:val="left" w:pos="6480"/>
      </w:tabs>
    </w:pPr>
    <w:r>
      <w:rPr>
        <w:noProof/>
        <w:lang w:val="fr-FR" w:eastAsia="fr-FR"/>
      </w:rPr>
      <w:drawing>
        <wp:anchor distT="0" distB="0" distL="114300" distR="114300" simplePos="0" relativeHeight="251658240" behindDoc="1" locked="0" layoutInCell="1" allowOverlap="1" wp14:anchorId="380A4EF1" wp14:editId="25E640DD">
          <wp:simplePos x="0" y="0"/>
          <wp:positionH relativeFrom="page">
            <wp:posOffset>31750</wp:posOffset>
          </wp:positionH>
          <wp:positionV relativeFrom="page">
            <wp:posOffset>1562832</wp:posOffset>
          </wp:positionV>
          <wp:extent cx="7555865" cy="2339975"/>
          <wp:effectExtent l="0" t="0" r="6985" b="3175"/>
          <wp:wrapNone/>
          <wp:docPr id="200568881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deau_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2339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E7979D" w14:textId="42A73239" w:rsidR="00B32397" w:rsidRDefault="00B32397" w:rsidP="002C008E">
    <w:pPr>
      <w:pStyle w:val="Header"/>
      <w:tabs>
        <w:tab w:val="left" w:pos="6480"/>
      </w:tabs>
    </w:pPr>
  </w:p>
  <w:p w14:paraId="0C8E6F54" w14:textId="77777777" w:rsidR="00B32397" w:rsidRDefault="00B32397" w:rsidP="002C008E">
    <w:pPr>
      <w:pStyle w:val="Header"/>
      <w:tabs>
        <w:tab w:val="left" w:pos="6480"/>
      </w:tabs>
    </w:pPr>
  </w:p>
  <w:p w14:paraId="2FDF9B93" w14:textId="7830D41A" w:rsidR="003B3C6B" w:rsidRPr="00ED2A8D" w:rsidRDefault="003B3C6B" w:rsidP="03212DA6">
    <w:pPr>
      <w:pStyle w:val="Header"/>
      <w:tabs>
        <w:tab w:val="left" w:pos="6480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E7ABE" w14:textId="77777777" w:rsidR="0011016C" w:rsidRDefault="0011016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32FF5" w14:textId="0826DAC9" w:rsidR="00802B12" w:rsidRDefault="00802B1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EEDBA" w14:textId="55A410B5" w:rsidR="003B3C6B" w:rsidRPr="00ED2A8D" w:rsidRDefault="003B3C6B" w:rsidP="008747E0">
    <w:pPr>
      <w:pStyle w:val="Header"/>
    </w:pPr>
    <w:r>
      <w:rPr>
        <w:noProof/>
        <w:lang w:val="fr-FR" w:eastAsia="fr-FR"/>
      </w:rPr>
      <w:drawing>
        <wp:anchor distT="0" distB="0" distL="114300" distR="114300" simplePos="0" relativeHeight="251658243" behindDoc="1" locked="0" layoutInCell="1" allowOverlap="1" wp14:anchorId="4C3F751E" wp14:editId="397CE5BA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1856457811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E02BE40" w14:textId="77777777" w:rsidR="003B3C6B" w:rsidRPr="00ED2A8D" w:rsidRDefault="003B3C6B" w:rsidP="008747E0">
    <w:pPr>
      <w:pStyle w:val="Header"/>
    </w:pPr>
  </w:p>
  <w:p w14:paraId="7A499A9A" w14:textId="77777777" w:rsidR="003B3C6B" w:rsidRDefault="003B3C6B" w:rsidP="008747E0">
    <w:pPr>
      <w:pStyle w:val="Header"/>
    </w:pPr>
  </w:p>
  <w:p w14:paraId="74BD01CD" w14:textId="77777777" w:rsidR="003B3C6B" w:rsidRDefault="003B3C6B" w:rsidP="008747E0">
    <w:pPr>
      <w:pStyle w:val="Header"/>
    </w:pPr>
  </w:p>
  <w:p w14:paraId="11FAF90E" w14:textId="77777777" w:rsidR="003B3C6B" w:rsidRDefault="003B3C6B" w:rsidP="008747E0">
    <w:pPr>
      <w:pStyle w:val="Header"/>
    </w:pPr>
  </w:p>
  <w:p w14:paraId="643150FF" w14:textId="77777777" w:rsidR="003B3C6B" w:rsidRPr="00441393" w:rsidRDefault="003B3C6B" w:rsidP="00441393">
    <w:pPr>
      <w:pStyle w:val="Contents"/>
    </w:pPr>
    <w:r>
      <w:t>DOCUMENT REVISION</w:t>
    </w:r>
  </w:p>
  <w:p w14:paraId="52FD2858" w14:textId="77777777" w:rsidR="003B3C6B" w:rsidRPr="00ED2A8D" w:rsidRDefault="003B3C6B" w:rsidP="008747E0">
    <w:pPr>
      <w:pStyle w:val="Header"/>
    </w:pPr>
  </w:p>
  <w:p w14:paraId="55018C69" w14:textId="77777777" w:rsidR="003B3C6B" w:rsidRPr="00AC33A2" w:rsidRDefault="003B3C6B" w:rsidP="0078486B">
    <w:pPr>
      <w:pStyle w:val="Header"/>
      <w:spacing w:line="140" w:lineRule="exac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30B07" w14:textId="3013F18F" w:rsidR="00802B12" w:rsidRDefault="00802B1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5C9BD" w14:textId="378443C5" w:rsidR="00802B12" w:rsidRDefault="00802B12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761EC" w14:textId="68289B21" w:rsidR="003B3C6B" w:rsidRPr="00667792" w:rsidRDefault="003B3C6B" w:rsidP="00667792">
    <w:pPr>
      <w:pStyle w:val="Header"/>
    </w:pPr>
    <w:r>
      <w:rPr>
        <w:noProof/>
        <w:lang w:val="fr-FR" w:eastAsia="fr-FR"/>
      </w:rPr>
      <w:drawing>
        <wp:anchor distT="0" distB="0" distL="114300" distR="114300" simplePos="0" relativeHeight="251658253" behindDoc="1" locked="0" layoutInCell="1" allowOverlap="1" wp14:anchorId="0785E4A5" wp14:editId="36A139C6">
          <wp:simplePos x="0" y="0"/>
          <wp:positionH relativeFrom="page">
            <wp:posOffset>6850851</wp:posOffset>
          </wp:positionH>
          <wp:positionV relativeFrom="page">
            <wp:posOffset>4111</wp:posOffset>
          </wp:positionV>
          <wp:extent cx="720000" cy="720000"/>
          <wp:effectExtent l="0" t="0" r="4445" b="4445"/>
          <wp:wrapNone/>
          <wp:docPr id="2054292402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822D7" w14:textId="1221D8BB" w:rsidR="00802B12" w:rsidRDefault="00802B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090A94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08A84E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745081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F"/>
    <w:multiLevelType w:val="singleLevel"/>
    <w:tmpl w:val="65DE7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F70BB6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62AB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02ECE0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9705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263C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1AF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66CFD"/>
    <w:multiLevelType w:val="multilevel"/>
    <w:tmpl w:val="F836E508"/>
    <w:lvl w:ilvl="0">
      <w:start w:val="1"/>
      <w:numFmt w:val="bullet"/>
      <w:pStyle w:val="Bullet2-recommendation"/>
      <w:lvlText w:val=""/>
      <w:lvlJc w:val="left"/>
      <w:pPr>
        <w:ind w:left="1559" w:hanging="567"/>
      </w:pPr>
      <w:rPr>
        <w:rFonts w:ascii="Symbol" w:hAnsi="Symbol" w:hint="default"/>
        <w:color w:val="B2C1ED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1745FB"/>
    <w:multiLevelType w:val="multilevel"/>
    <w:tmpl w:val="DFE4F1C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0BEC10F5"/>
    <w:multiLevelType w:val="multilevel"/>
    <w:tmpl w:val="8B84F148"/>
    <w:lvl w:ilvl="0">
      <w:start w:val="1"/>
      <w:numFmt w:val="decimal"/>
      <w:lvlText w:val="%1."/>
      <w:lvlJc w:val="left"/>
      <w:pPr>
        <w:ind w:left="709" w:hanging="709"/>
      </w:pPr>
      <w:rPr>
        <w:rFonts w:hint="default"/>
        <w:color w:val="407EDA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133478BF"/>
    <w:multiLevelType w:val="hybridMultilevel"/>
    <w:tmpl w:val="11D8C93E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4F700B"/>
    <w:multiLevelType w:val="multilevel"/>
    <w:tmpl w:val="96BAD650"/>
    <w:lvl w:ilvl="0">
      <w:start w:val="1"/>
      <w:numFmt w:val="upperLetter"/>
      <w:lvlText w:val="ANNEX %1"/>
      <w:lvlJc w:val="left"/>
      <w:pPr>
        <w:ind w:left="1418" w:hanging="1418"/>
      </w:pPr>
      <w:rPr>
        <w:rFonts w:asciiTheme="minorHAnsi" w:hAnsiTheme="minorHAnsi" w:hint="default"/>
        <w:b/>
        <w:i w:val="0"/>
        <w:caps/>
        <w:color w:val="00558C"/>
        <w:sz w:val="28"/>
        <w:u w:val="none" w:color="407EC9"/>
      </w:rPr>
    </w:lvl>
    <w:lvl w:ilvl="1">
      <w:start w:val="1"/>
      <w:numFmt w:val="decimal"/>
      <w:pStyle w:val="AnnexHead1"/>
      <w:lvlText w:val="Annex %1.%2."/>
      <w:lvlJc w:val="left"/>
      <w:pPr>
        <w:ind w:left="1418" w:hanging="1418"/>
      </w:pPr>
      <w:rPr>
        <w:rFonts w:hint="default"/>
        <w:b/>
        <w:i w:val="0"/>
        <w:color w:val="00558C"/>
        <w:sz w:val="22"/>
      </w:rPr>
    </w:lvl>
    <w:lvl w:ilvl="2">
      <w:start w:val="1"/>
      <w:numFmt w:val="decimal"/>
      <w:pStyle w:val="AnnexHead2"/>
      <w:lvlText w:val="%1.%2.%3."/>
      <w:lvlJc w:val="left"/>
      <w:pPr>
        <w:ind w:left="1418" w:hanging="141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8" w:hanging="1418"/>
      </w:pPr>
      <w:rPr>
        <w:rFonts w:hint="default"/>
      </w:rPr>
    </w:lvl>
  </w:abstractNum>
  <w:abstractNum w:abstractNumId="15" w15:restartNumberingAfterBreak="0">
    <w:nsid w:val="136E052A"/>
    <w:multiLevelType w:val="multilevel"/>
    <w:tmpl w:val="F1AAB3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16102258"/>
    <w:multiLevelType w:val="multilevel"/>
    <w:tmpl w:val="4DAAE38C"/>
    <w:lvl w:ilvl="0">
      <w:start w:val="1"/>
      <w:numFmt w:val="decimal"/>
      <w:pStyle w:val="Tablecaption"/>
      <w:suff w:val="nothing"/>
      <w:lvlText w:val="Table %1"/>
      <w:lvlJc w:val="left"/>
      <w:pPr>
        <w:ind w:left="0" w:firstLine="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17" w15:restartNumberingAfterBreak="0">
    <w:nsid w:val="19A1740F"/>
    <w:multiLevelType w:val="multilevel"/>
    <w:tmpl w:val="2BBAC348"/>
    <w:lvl w:ilvl="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Calibri (Body)" w:hAnsi="Calibri (Body)" w:hint="default"/>
        <w:b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558C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Head1"/>
      <w:lvlText w:val="%2.%1"/>
      <w:lvlJc w:val="left"/>
      <w:pPr>
        <w:ind w:left="1701" w:hanging="1701"/>
      </w:pPr>
      <w:rPr>
        <w:rFonts w:hint="default"/>
        <w:caps/>
        <w:vanish w:val="0"/>
        <w:color w:val="00558C"/>
        <w:sz w:val="22"/>
      </w:rPr>
    </w:lvl>
    <w:lvl w:ilvl="2">
      <w:start w:val="1"/>
      <w:numFmt w:val="decimal"/>
      <w:pStyle w:val="AppendixHead2"/>
      <w:lvlText w:val="%1.%2.%3."/>
      <w:lvlJc w:val="left"/>
      <w:pPr>
        <w:ind w:left="1701" w:hanging="1701"/>
      </w:pPr>
      <w:rPr>
        <w:rFonts w:hint="default"/>
        <w:color w:val="00558C"/>
        <w:sz w:val="22"/>
      </w:rPr>
    </w:lvl>
    <w:lvl w:ilvl="3">
      <w:start w:val="1"/>
      <w:numFmt w:val="decimal"/>
      <w:pStyle w:val="AppendixHead3"/>
      <w:lvlText w:val="%2.%3.%4."/>
      <w:lvlJc w:val="left"/>
      <w:pPr>
        <w:ind w:left="1701" w:hanging="1701"/>
      </w:pPr>
      <w:rPr>
        <w:rFonts w:hint="default"/>
      </w:rPr>
    </w:lvl>
    <w:lvl w:ilvl="4">
      <w:start w:val="1"/>
      <w:numFmt w:val="decimal"/>
      <w:pStyle w:val="AppendixHead4"/>
      <w:lvlText w:val="%2.%3.%4.%5."/>
      <w:lvlJc w:val="left"/>
      <w:pPr>
        <w:ind w:left="1701" w:hanging="170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01" w:hanging="170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01" w:hanging="170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01" w:hanging="1701"/>
      </w:pPr>
      <w:rPr>
        <w:rFonts w:hint="default"/>
      </w:rPr>
    </w:lvl>
  </w:abstractNum>
  <w:abstractNum w:abstractNumId="18" w15:restartNumberingAfterBreak="0">
    <w:nsid w:val="1D033BC3"/>
    <w:multiLevelType w:val="hybridMultilevel"/>
    <w:tmpl w:val="C37E5030"/>
    <w:lvl w:ilvl="0" w:tplc="7E8E94B4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  <w:color w:val="00558C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DA7DF4"/>
    <w:multiLevelType w:val="multilevel"/>
    <w:tmpl w:val="8A6E27A4"/>
    <w:lvl w:ilvl="0">
      <w:start w:val="1"/>
      <w:numFmt w:val="upperLetter"/>
      <w:suff w:val="nothing"/>
      <w:lvlText w:val="ANNEX %1"/>
      <w:lvlJc w:val="left"/>
      <w:pPr>
        <w:ind w:left="0" w:firstLine="0"/>
      </w:pPr>
      <w:rPr>
        <w:rFonts w:asciiTheme="minorHAnsi" w:hAnsiTheme="minorHAnsi" w:hint="default"/>
        <w:b/>
        <w:i/>
        <w:caps/>
        <w:color w:val="009FDF"/>
        <w:sz w:val="28"/>
        <w:u w:val="single" w:color="407ED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E7E01D9"/>
    <w:multiLevelType w:val="hybridMultilevel"/>
    <w:tmpl w:val="ECFE5922"/>
    <w:lvl w:ilvl="0" w:tplc="80B652C2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B00BE6"/>
    <w:multiLevelType w:val="multilevel"/>
    <w:tmpl w:val="C50CCE90"/>
    <w:lvl w:ilvl="0">
      <w:start w:val="1"/>
      <w:numFmt w:val="decimal"/>
      <w:pStyle w:val="List1-recommendation"/>
      <w:lvlText w:val="%1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28B614B"/>
    <w:multiLevelType w:val="multilevel"/>
    <w:tmpl w:val="46C8E474"/>
    <w:lvl w:ilvl="0">
      <w:start w:val="1"/>
      <w:numFmt w:val="bullet"/>
      <w:lvlText w:val=""/>
      <w:lvlJc w:val="left"/>
      <w:pPr>
        <w:ind w:left="1559" w:hanging="567"/>
      </w:pPr>
      <w:rPr>
        <w:rFonts w:ascii="Symbol" w:hAnsi="Symbol" w:hint="default"/>
        <w:color w:val="83D0F5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4245C5"/>
    <w:multiLevelType w:val="multilevel"/>
    <w:tmpl w:val="524A6C44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/>
        <w:i/>
        <w:sz w:val="22"/>
        <w:u w:val="singl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260C59CC"/>
    <w:multiLevelType w:val="multilevel"/>
    <w:tmpl w:val="AB1CDBBE"/>
    <w:lvl w:ilvl="0">
      <w:start w:val="1"/>
      <w:numFmt w:val="decimal"/>
      <w:pStyle w:val="AnnexListLevel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862639A"/>
    <w:multiLevelType w:val="multilevel"/>
    <w:tmpl w:val="F07426EA"/>
    <w:lvl w:ilvl="0">
      <w:start w:val="1"/>
      <w:numFmt w:val="decimal"/>
      <w:lvlText w:val="A %1."/>
      <w:lvlJc w:val="left"/>
      <w:pPr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009FDF"/>
        <w:sz w:val="28"/>
        <w:szCs w:val="28"/>
        <w:u w:val="none"/>
        <w:vertAlign w:val="baseline"/>
      </w:rPr>
    </w:lvl>
    <w:lvl w:ilvl="1">
      <w:start w:val="1"/>
      <w:numFmt w:val="decimal"/>
      <w:lvlText w:val="A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4"/>
        <w:u w:val="none"/>
        <w:vertAlign w:val="baseline"/>
      </w:rPr>
    </w:lvl>
    <w:lvl w:ilvl="2">
      <w:start w:val="1"/>
      <w:numFmt w:val="decimal"/>
      <w:lvlText w:val="A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lvlText w:val="A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2DE84E8C"/>
    <w:multiLevelType w:val="hybridMultilevel"/>
    <w:tmpl w:val="C4A8FE00"/>
    <w:lvl w:ilvl="0" w:tplc="9D6E18F8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 w15:restartNumberingAfterBreak="0">
    <w:nsid w:val="2E401245"/>
    <w:multiLevelType w:val="multilevel"/>
    <w:tmpl w:val="23EC7E22"/>
    <w:lvl w:ilvl="0">
      <w:start w:val="1"/>
      <w:numFmt w:val="decimal"/>
      <w:pStyle w:val="AnnexAHead1"/>
      <w:lvlText w:val="A %1."/>
      <w:lvlJc w:val="left"/>
      <w:pPr>
        <w:ind w:left="709" w:hanging="709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pStyle w:val="AnnexAHead2"/>
      <w:lvlText w:val="A %1.%2.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pStyle w:val="AnnexAHead3"/>
      <w:lvlText w:val="A %1.%2.%3."/>
      <w:lvlJc w:val="left"/>
      <w:pPr>
        <w:ind w:left="992" w:hanging="992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pStyle w:val="AnnexAHead4"/>
      <w:lvlText w:val="A %1.%2.%3.%4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376301AE"/>
    <w:multiLevelType w:val="multilevel"/>
    <w:tmpl w:val="64A0B8C8"/>
    <w:lvl w:ilvl="0">
      <w:start w:val="1"/>
      <w:numFmt w:val="decimal"/>
      <w:pStyle w:val="AnnexBHead3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407EDA"/>
        <w:sz w:val="28"/>
        <w:szCs w:val="28"/>
        <w:u w:val="none" w:color="407EDA"/>
        <w:vertAlign w:val="baseline"/>
      </w:rPr>
    </w:lvl>
    <w:lvl w:ilvl="1">
      <w:start w:val="1"/>
      <w:numFmt w:val="decimal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DA"/>
        <w:sz w:val="24"/>
        <w:u w:val="none"/>
        <w:vertAlign w:val="baseline"/>
      </w:rPr>
    </w:lvl>
    <w:lvl w:ilvl="2">
      <w:start w:val="1"/>
      <w:numFmt w:val="decimal"/>
      <w:pStyle w:val="AnnexBHead3"/>
      <w:lvlText w:val="B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pStyle w:val="AnnexBHead4"/>
      <w:lvlText w:val="B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A5A5B4B"/>
    <w:multiLevelType w:val="multilevel"/>
    <w:tmpl w:val="FB384D8E"/>
    <w:lvl w:ilvl="0">
      <w:start w:val="1"/>
      <w:numFmt w:val="decimal"/>
      <w:lvlText w:val="A %1."/>
      <w:lvlJc w:val="left"/>
      <w:pPr>
        <w:ind w:left="432" w:hanging="432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lvlText w:val="A %1.%2."/>
      <w:lvlJc w:val="left"/>
      <w:pPr>
        <w:ind w:left="576" w:hanging="576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lvlText w:val="A %1.%2.%3."/>
      <w:lvlJc w:val="left"/>
      <w:pPr>
        <w:ind w:left="720" w:hanging="720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lvlText w:val="A %1.%2.%3.%4"/>
      <w:lvlJc w:val="left"/>
      <w:pPr>
        <w:ind w:left="864" w:hanging="86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3E6B4F5D"/>
    <w:multiLevelType w:val="multilevel"/>
    <w:tmpl w:val="DC78A8B4"/>
    <w:lvl w:ilvl="0">
      <w:start w:val="1"/>
      <w:numFmt w:val="decimal"/>
      <w:pStyle w:val="Equationcaption"/>
      <w:suff w:val="nothing"/>
      <w:lvlText w:val="Equation %1"/>
      <w:lvlJc w:val="left"/>
      <w:pPr>
        <w:ind w:left="0" w:firstLine="0"/>
      </w:pPr>
      <w:rPr>
        <w:rFonts w:asciiTheme="minorHAnsi" w:hAnsiTheme="minorHAnsi"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2"/>
        <w:u w:val="singl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451F0B4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4590560E"/>
    <w:multiLevelType w:val="multilevel"/>
    <w:tmpl w:val="2C3C5E26"/>
    <w:lvl w:ilvl="0">
      <w:start w:val="1"/>
      <w:numFmt w:val="decimal"/>
      <w:pStyle w:val="AnnexBHead1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009FDF"/>
        <w:sz w:val="28"/>
        <w:szCs w:val="28"/>
        <w:u w:val="none"/>
        <w:vertAlign w:val="baseline"/>
      </w:rPr>
    </w:lvl>
    <w:lvl w:ilvl="1">
      <w:start w:val="1"/>
      <w:numFmt w:val="decimal"/>
      <w:pStyle w:val="AnnexBHead2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4"/>
        <w:u w:val="none"/>
        <w:vertAlign w:val="baseline"/>
      </w:rPr>
    </w:lvl>
    <w:lvl w:ilvl="2">
      <w:start w:val="1"/>
      <w:numFmt w:val="decimal"/>
      <w:lvlText w:val="A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lvlText w:val="A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461A18E3"/>
    <w:multiLevelType w:val="multilevel"/>
    <w:tmpl w:val="AEAA45B8"/>
    <w:lvl w:ilvl="0">
      <w:start w:val="1"/>
      <w:numFmt w:val="decimal"/>
      <w:lvlText w:val="%1"/>
      <w:lvlJc w:val="left"/>
      <w:pPr>
        <w:ind w:left="432" w:hanging="432"/>
      </w:pPr>
      <w:rPr>
        <w:rFonts w:asciiTheme="minorHAnsi" w:hAnsiTheme="minorHAnsi" w:hint="default"/>
        <w:b/>
        <w:i w:val="0"/>
        <w:caps/>
        <w:color w:val="83D0F5"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Theme="minorHAnsi" w:hAnsiTheme="minorHAnsi" w:hint="default"/>
        <w:b/>
        <w:i w:val="0"/>
        <w:caps/>
        <w:color w:val="83D0F5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  <w:b/>
        <w:i w:val="0"/>
        <w:caps/>
        <w:color w:val="83D0F5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Theme="minorHAnsi" w:hAnsiTheme="minorHAnsi" w:hint="default"/>
        <w:b/>
        <w:i w:val="0"/>
        <w:color w:val="83D0F5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48D554E7"/>
    <w:multiLevelType w:val="hybridMultilevel"/>
    <w:tmpl w:val="40764494"/>
    <w:lvl w:ilvl="0" w:tplc="ECAABEB2">
      <w:start w:val="1"/>
      <w:numFmt w:val="bullet"/>
      <w:pStyle w:val="Bullet1-recommendation"/>
      <w:lvlText w:val=""/>
      <w:lvlJc w:val="left"/>
      <w:pPr>
        <w:ind w:left="992" w:hanging="425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B7D4C0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4EF97DEE"/>
    <w:multiLevelType w:val="multilevel"/>
    <w:tmpl w:val="17241326"/>
    <w:lvl w:ilvl="0">
      <w:start w:val="1"/>
      <w:numFmt w:val="decimal"/>
      <w:lvlText w:val="%1."/>
      <w:lvlJc w:val="left"/>
      <w:pPr>
        <w:ind w:left="709" w:hanging="709"/>
      </w:pPr>
      <w:rPr>
        <w:rFonts w:hint="default"/>
        <w:caps/>
        <w:color w:val="009FDF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asciiTheme="minorHAnsi" w:hAnsiTheme="minorHAnsi" w:hint="default"/>
        <w:b/>
        <w:i w:val="0"/>
        <w:color w:val="009FDF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9FDF"/>
        <w:sz w:val="20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9" w15:restartNumberingAfterBreak="0">
    <w:nsid w:val="512549AD"/>
    <w:multiLevelType w:val="multilevel"/>
    <w:tmpl w:val="BDA86BAC"/>
    <w:lvl w:ilvl="0">
      <w:start w:val="1"/>
      <w:numFmt w:val="bullet"/>
      <w:lvlText w:val=""/>
      <w:lvlJc w:val="left"/>
      <w:pPr>
        <w:ind w:left="1559" w:hanging="567"/>
      </w:pPr>
      <w:rPr>
        <w:rFonts w:ascii="Symbol" w:hAnsi="Symbol" w:hint="default"/>
        <w:color w:val="83D0F5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066901"/>
    <w:multiLevelType w:val="multilevel"/>
    <w:tmpl w:val="112C4688"/>
    <w:lvl w:ilvl="0">
      <w:start w:val="1"/>
      <w:numFmt w:val="decimal"/>
      <w:lvlText w:val="%1"/>
      <w:lvlJc w:val="left"/>
      <w:pPr>
        <w:ind w:left="432" w:hanging="432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5F157AD2"/>
    <w:multiLevelType w:val="hybridMultilevel"/>
    <w:tmpl w:val="48869DAA"/>
    <w:lvl w:ilvl="0" w:tplc="323222EE">
      <w:start w:val="1"/>
      <w:numFmt w:val="bullet"/>
      <w:lvlText w:val=""/>
      <w:lvlJc w:val="left"/>
      <w:pPr>
        <w:ind w:left="992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AB4D84"/>
    <w:multiLevelType w:val="multilevel"/>
    <w:tmpl w:val="0F92D19E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00558C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00558C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aps/>
        <w:color w:val="00558C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558C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3" w15:restartNumberingAfterBreak="0">
    <w:nsid w:val="68276D87"/>
    <w:multiLevelType w:val="multilevel"/>
    <w:tmpl w:val="48869DAA"/>
    <w:lvl w:ilvl="0">
      <w:start w:val="1"/>
      <w:numFmt w:val="bullet"/>
      <w:lvlText w:val=""/>
      <w:lvlJc w:val="left"/>
      <w:pPr>
        <w:ind w:left="992" w:hanging="425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263EBC"/>
    <w:multiLevelType w:val="multilevel"/>
    <w:tmpl w:val="F80208CA"/>
    <w:lvl w:ilvl="0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D64DA6"/>
    <w:multiLevelType w:val="hybridMultilevel"/>
    <w:tmpl w:val="B7EEBE22"/>
    <w:lvl w:ilvl="0" w:tplc="C876CFBA">
      <w:start w:val="1"/>
      <w:numFmt w:val="bullet"/>
      <w:pStyle w:val="Bullet3recommendation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B65365"/>
    <w:multiLevelType w:val="multilevel"/>
    <w:tmpl w:val="B48ABCF6"/>
    <w:lvl w:ilvl="0">
      <w:start w:val="1"/>
      <w:numFmt w:val="decimal"/>
      <w:lvlText w:val="%1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pStyle w:val="Lista"/>
      <w:lvlText w:val="%2"/>
      <w:lvlJc w:val="left"/>
      <w:pPr>
        <w:tabs>
          <w:tab w:val="num" w:pos="0"/>
        </w:tabs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"/>
      <w:lvlText w:val="%3"/>
      <w:lvlJc w:val="left"/>
      <w:pPr>
        <w:ind w:left="567" w:firstLine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7BB11B89"/>
    <w:multiLevelType w:val="hybridMultilevel"/>
    <w:tmpl w:val="22EAEB96"/>
    <w:lvl w:ilvl="0" w:tplc="D44E2B6C">
      <w:start w:val="1"/>
      <w:numFmt w:val="bullet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2161277">
    <w:abstractNumId w:val="47"/>
  </w:num>
  <w:num w:numId="2" w16cid:durableId="1104955061">
    <w:abstractNumId w:val="14"/>
  </w:num>
  <w:num w:numId="3" w16cid:durableId="680399890">
    <w:abstractNumId w:val="30"/>
  </w:num>
  <w:num w:numId="4" w16cid:durableId="1037656868">
    <w:abstractNumId w:val="26"/>
  </w:num>
  <w:num w:numId="5" w16cid:durableId="693653214">
    <w:abstractNumId w:val="16"/>
  </w:num>
  <w:num w:numId="6" w16cid:durableId="1358695664">
    <w:abstractNumId w:val="24"/>
  </w:num>
  <w:num w:numId="7" w16cid:durableId="1484274628">
    <w:abstractNumId w:val="13"/>
  </w:num>
  <w:num w:numId="8" w16cid:durableId="728266526">
    <w:abstractNumId w:val="23"/>
  </w:num>
  <w:num w:numId="9" w16cid:durableId="624166932">
    <w:abstractNumId w:val="17"/>
  </w:num>
  <w:num w:numId="10" w16cid:durableId="808984568">
    <w:abstractNumId w:val="27"/>
  </w:num>
  <w:num w:numId="11" w16cid:durableId="1857695590">
    <w:abstractNumId w:val="34"/>
  </w:num>
  <w:num w:numId="12" w16cid:durableId="207374760">
    <w:abstractNumId w:val="42"/>
  </w:num>
  <w:num w:numId="13" w16cid:durableId="2052878172">
    <w:abstractNumId w:val="38"/>
  </w:num>
  <w:num w:numId="14" w16cid:durableId="2063364532">
    <w:abstractNumId w:val="36"/>
  </w:num>
  <w:num w:numId="15" w16cid:durableId="1733697680">
    <w:abstractNumId w:val="45"/>
  </w:num>
  <w:num w:numId="16" w16cid:durableId="1625454464">
    <w:abstractNumId w:val="32"/>
  </w:num>
  <w:num w:numId="17" w16cid:durableId="930314629">
    <w:abstractNumId w:val="20"/>
  </w:num>
  <w:num w:numId="18" w16cid:durableId="2084331793">
    <w:abstractNumId w:val="41"/>
  </w:num>
  <w:num w:numId="19" w16cid:durableId="1494183389">
    <w:abstractNumId w:val="46"/>
  </w:num>
  <w:num w:numId="20" w16cid:durableId="1667629499">
    <w:abstractNumId w:val="10"/>
  </w:num>
  <w:num w:numId="21" w16cid:durableId="1797529620">
    <w:abstractNumId w:val="39"/>
  </w:num>
  <w:num w:numId="22" w16cid:durableId="774984173">
    <w:abstractNumId w:val="12"/>
  </w:num>
  <w:num w:numId="23" w16cid:durableId="1073041839">
    <w:abstractNumId w:val="33"/>
  </w:num>
  <w:num w:numId="24" w16cid:durableId="1737165987">
    <w:abstractNumId w:val="11"/>
  </w:num>
  <w:num w:numId="25" w16cid:durableId="1458180207">
    <w:abstractNumId w:val="15"/>
  </w:num>
  <w:num w:numId="26" w16cid:durableId="631450227">
    <w:abstractNumId w:val="35"/>
  </w:num>
  <w:num w:numId="27" w16cid:durableId="272976626">
    <w:abstractNumId w:val="0"/>
  </w:num>
  <w:num w:numId="28" w16cid:durableId="304043017">
    <w:abstractNumId w:val="1"/>
  </w:num>
  <w:num w:numId="29" w16cid:durableId="1946420863">
    <w:abstractNumId w:val="2"/>
  </w:num>
  <w:num w:numId="30" w16cid:durableId="1243565726">
    <w:abstractNumId w:val="4"/>
  </w:num>
  <w:num w:numId="31" w16cid:durableId="2147309367">
    <w:abstractNumId w:val="5"/>
  </w:num>
  <w:num w:numId="32" w16cid:durableId="834030543">
    <w:abstractNumId w:val="6"/>
  </w:num>
  <w:num w:numId="33" w16cid:durableId="1084567446">
    <w:abstractNumId w:val="7"/>
  </w:num>
  <w:num w:numId="34" w16cid:durableId="356128081">
    <w:abstractNumId w:val="3"/>
  </w:num>
  <w:num w:numId="35" w16cid:durableId="1972710704">
    <w:abstractNumId w:val="8"/>
  </w:num>
  <w:num w:numId="36" w16cid:durableId="1701932181">
    <w:abstractNumId w:val="9"/>
  </w:num>
  <w:num w:numId="37" w16cid:durableId="1055855906">
    <w:abstractNumId w:val="19"/>
  </w:num>
  <w:num w:numId="38" w16cid:durableId="500852240">
    <w:abstractNumId w:val="18"/>
  </w:num>
  <w:num w:numId="39" w16cid:durableId="1519392616">
    <w:abstractNumId w:val="29"/>
  </w:num>
  <w:num w:numId="40" w16cid:durableId="2070298671">
    <w:abstractNumId w:val="40"/>
  </w:num>
  <w:num w:numId="41" w16cid:durableId="1772581932">
    <w:abstractNumId w:val="31"/>
  </w:num>
  <w:num w:numId="42" w16cid:durableId="826828226">
    <w:abstractNumId w:val="21"/>
  </w:num>
  <w:num w:numId="43" w16cid:durableId="690766842">
    <w:abstractNumId w:val="37"/>
  </w:num>
  <w:num w:numId="44" w16cid:durableId="202401333">
    <w:abstractNumId w:val="43"/>
  </w:num>
  <w:num w:numId="45" w16cid:durableId="42950306">
    <w:abstractNumId w:val="22"/>
  </w:num>
  <w:num w:numId="46" w16cid:durableId="1135097643">
    <w:abstractNumId w:val="44"/>
  </w:num>
  <w:num w:numId="47" w16cid:durableId="976227093">
    <w:abstractNumId w:val="23"/>
  </w:num>
  <w:num w:numId="48" w16cid:durableId="1438136135">
    <w:abstractNumId w:val="17"/>
  </w:num>
  <w:num w:numId="49" w16cid:durableId="245188779">
    <w:abstractNumId w:val="28"/>
  </w:num>
  <w:num w:numId="50" w16cid:durableId="1313565688">
    <w:abstractNumId w:val="14"/>
  </w:num>
  <w:num w:numId="51" w16cid:durableId="857307555">
    <w:abstractNumId w:val="17"/>
  </w:num>
  <w:num w:numId="52" w16cid:durableId="1903060955">
    <w:abstractNumId w:val="17"/>
  </w:num>
  <w:num w:numId="53" w16cid:durableId="2000379852">
    <w:abstractNumId w:val="14"/>
  </w:num>
  <w:num w:numId="54" w16cid:durableId="1139882717">
    <w:abstractNumId w:val="14"/>
  </w:num>
  <w:num w:numId="55" w16cid:durableId="708383498">
    <w:abstractNumId w:val="25"/>
  </w:num>
  <w:num w:numId="56" w16cid:durableId="18913802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88927109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10418530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56856926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ristina Schneider">
    <w15:presenceInfo w15:providerId="AD" w15:userId="S::csc@iala.int::0d173152-e2b5-46e0-88bd-ea9a7b3016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en-GB" w:vendorID="2" w:dllVersion="6" w:checkStyle="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A2srCwMDIzs7AwNjJU0lEKTi0uzszPAykwrgUAP8gx7CwAAAA="/>
  </w:docVars>
  <w:rsids>
    <w:rsidRoot w:val="00434266"/>
    <w:rsid w:val="00000C02"/>
    <w:rsid w:val="0000682B"/>
    <w:rsid w:val="00007097"/>
    <w:rsid w:val="000167E3"/>
    <w:rsid w:val="000174F9"/>
    <w:rsid w:val="00017639"/>
    <w:rsid w:val="0002095A"/>
    <w:rsid w:val="00021FA1"/>
    <w:rsid w:val="000246BA"/>
    <w:rsid w:val="000258F6"/>
    <w:rsid w:val="000379A7"/>
    <w:rsid w:val="00040EB8"/>
    <w:rsid w:val="00041C76"/>
    <w:rsid w:val="00051DDC"/>
    <w:rsid w:val="00054CA9"/>
    <w:rsid w:val="00055311"/>
    <w:rsid w:val="00057B6D"/>
    <w:rsid w:val="00060743"/>
    <w:rsid w:val="00060C0C"/>
    <w:rsid w:val="000617C1"/>
    <w:rsid w:val="00061A7B"/>
    <w:rsid w:val="0006548E"/>
    <w:rsid w:val="00072AEE"/>
    <w:rsid w:val="00074E6F"/>
    <w:rsid w:val="000840DB"/>
    <w:rsid w:val="00084FE9"/>
    <w:rsid w:val="00085284"/>
    <w:rsid w:val="000859C4"/>
    <w:rsid w:val="000904ED"/>
    <w:rsid w:val="0009229B"/>
    <w:rsid w:val="00096642"/>
    <w:rsid w:val="000A27A8"/>
    <w:rsid w:val="000A2B0A"/>
    <w:rsid w:val="000A3421"/>
    <w:rsid w:val="000B26B9"/>
    <w:rsid w:val="000B2B37"/>
    <w:rsid w:val="000B4201"/>
    <w:rsid w:val="000C5A31"/>
    <w:rsid w:val="000C711B"/>
    <w:rsid w:val="000D15B4"/>
    <w:rsid w:val="000E1620"/>
    <w:rsid w:val="000E361E"/>
    <w:rsid w:val="000E3954"/>
    <w:rsid w:val="000E3E52"/>
    <w:rsid w:val="000E4832"/>
    <w:rsid w:val="000F0F9F"/>
    <w:rsid w:val="000F3F43"/>
    <w:rsid w:val="0011016C"/>
    <w:rsid w:val="00111E0A"/>
    <w:rsid w:val="001133DC"/>
    <w:rsid w:val="00113D5B"/>
    <w:rsid w:val="00113F8F"/>
    <w:rsid w:val="0011782B"/>
    <w:rsid w:val="001329F3"/>
    <w:rsid w:val="001335E4"/>
    <w:rsid w:val="001349DB"/>
    <w:rsid w:val="00136E58"/>
    <w:rsid w:val="00140600"/>
    <w:rsid w:val="0015181A"/>
    <w:rsid w:val="001544C6"/>
    <w:rsid w:val="00156788"/>
    <w:rsid w:val="00156920"/>
    <w:rsid w:val="00160689"/>
    <w:rsid w:val="00161325"/>
    <w:rsid w:val="00161E2D"/>
    <w:rsid w:val="00162ADF"/>
    <w:rsid w:val="00166C2E"/>
    <w:rsid w:val="001720B9"/>
    <w:rsid w:val="00172E7D"/>
    <w:rsid w:val="00181C41"/>
    <w:rsid w:val="00183CA8"/>
    <w:rsid w:val="001875B1"/>
    <w:rsid w:val="00196193"/>
    <w:rsid w:val="001A2BAD"/>
    <w:rsid w:val="001A460F"/>
    <w:rsid w:val="001A7CCB"/>
    <w:rsid w:val="001B005A"/>
    <w:rsid w:val="001B6791"/>
    <w:rsid w:val="001B7940"/>
    <w:rsid w:val="001C100A"/>
    <w:rsid w:val="001C58F3"/>
    <w:rsid w:val="001D4A3E"/>
    <w:rsid w:val="001D622B"/>
    <w:rsid w:val="001E416D"/>
    <w:rsid w:val="001E4DBA"/>
    <w:rsid w:val="001E5B20"/>
    <w:rsid w:val="001F0047"/>
    <w:rsid w:val="001F4CF0"/>
    <w:rsid w:val="00200E66"/>
    <w:rsid w:val="00201337"/>
    <w:rsid w:val="002022EA"/>
    <w:rsid w:val="00205B17"/>
    <w:rsid w:val="00205CCB"/>
    <w:rsid w:val="00205D9B"/>
    <w:rsid w:val="002204DA"/>
    <w:rsid w:val="00221162"/>
    <w:rsid w:val="00221930"/>
    <w:rsid w:val="002227BC"/>
    <w:rsid w:val="0022371A"/>
    <w:rsid w:val="00223817"/>
    <w:rsid w:val="0022461C"/>
    <w:rsid w:val="00227D5B"/>
    <w:rsid w:val="00230EAE"/>
    <w:rsid w:val="00232DA0"/>
    <w:rsid w:val="0023332F"/>
    <w:rsid w:val="0023352D"/>
    <w:rsid w:val="002348B5"/>
    <w:rsid w:val="00236516"/>
    <w:rsid w:val="00245A99"/>
    <w:rsid w:val="002520AD"/>
    <w:rsid w:val="002520F9"/>
    <w:rsid w:val="002547CB"/>
    <w:rsid w:val="00257DF8"/>
    <w:rsid w:val="00257E4A"/>
    <w:rsid w:val="002639B5"/>
    <w:rsid w:val="0027175D"/>
    <w:rsid w:val="002743B1"/>
    <w:rsid w:val="0027536A"/>
    <w:rsid w:val="00275A89"/>
    <w:rsid w:val="00281938"/>
    <w:rsid w:val="00283F63"/>
    <w:rsid w:val="002920C3"/>
    <w:rsid w:val="002949F6"/>
    <w:rsid w:val="002A6609"/>
    <w:rsid w:val="002C008E"/>
    <w:rsid w:val="002E4993"/>
    <w:rsid w:val="002E5BAC"/>
    <w:rsid w:val="002E6317"/>
    <w:rsid w:val="002E7635"/>
    <w:rsid w:val="002E7BFC"/>
    <w:rsid w:val="002F265A"/>
    <w:rsid w:val="002F40FA"/>
    <w:rsid w:val="00300396"/>
    <w:rsid w:val="00305EFE"/>
    <w:rsid w:val="00312966"/>
    <w:rsid w:val="00313313"/>
    <w:rsid w:val="00313D85"/>
    <w:rsid w:val="00314955"/>
    <w:rsid w:val="00315CE3"/>
    <w:rsid w:val="003251FE"/>
    <w:rsid w:val="003274DB"/>
    <w:rsid w:val="00327FBF"/>
    <w:rsid w:val="00331DE6"/>
    <w:rsid w:val="00334E22"/>
    <w:rsid w:val="00336410"/>
    <w:rsid w:val="00355CAE"/>
    <w:rsid w:val="0036382D"/>
    <w:rsid w:val="003737FB"/>
    <w:rsid w:val="00374B72"/>
    <w:rsid w:val="00375DB3"/>
    <w:rsid w:val="00380350"/>
    <w:rsid w:val="00380B4E"/>
    <w:rsid w:val="00380EE6"/>
    <w:rsid w:val="003816E4"/>
    <w:rsid w:val="003843CF"/>
    <w:rsid w:val="003A2573"/>
    <w:rsid w:val="003A3718"/>
    <w:rsid w:val="003A4D14"/>
    <w:rsid w:val="003A752A"/>
    <w:rsid w:val="003A7759"/>
    <w:rsid w:val="003B03EA"/>
    <w:rsid w:val="003B3C6B"/>
    <w:rsid w:val="003B3F33"/>
    <w:rsid w:val="003B5715"/>
    <w:rsid w:val="003B5C7C"/>
    <w:rsid w:val="003B73F3"/>
    <w:rsid w:val="003C352F"/>
    <w:rsid w:val="003C7C34"/>
    <w:rsid w:val="003D00A3"/>
    <w:rsid w:val="003D0F37"/>
    <w:rsid w:val="003D49C0"/>
    <w:rsid w:val="003D5150"/>
    <w:rsid w:val="003E60C0"/>
    <w:rsid w:val="003E7343"/>
    <w:rsid w:val="003F06EF"/>
    <w:rsid w:val="003F1BC7"/>
    <w:rsid w:val="003F1C3A"/>
    <w:rsid w:val="003F24C6"/>
    <w:rsid w:val="00400521"/>
    <w:rsid w:val="00405755"/>
    <w:rsid w:val="00412077"/>
    <w:rsid w:val="00420ADB"/>
    <w:rsid w:val="004324ED"/>
    <w:rsid w:val="00433154"/>
    <w:rsid w:val="00434266"/>
    <w:rsid w:val="00434D62"/>
    <w:rsid w:val="004375D1"/>
    <w:rsid w:val="00440A07"/>
    <w:rsid w:val="00440ECF"/>
    <w:rsid w:val="00441393"/>
    <w:rsid w:val="00447CF0"/>
    <w:rsid w:val="00450668"/>
    <w:rsid w:val="004511F6"/>
    <w:rsid w:val="00453FE6"/>
    <w:rsid w:val="00456EE9"/>
    <w:rsid w:val="00456F10"/>
    <w:rsid w:val="004572FC"/>
    <w:rsid w:val="0046256D"/>
    <w:rsid w:val="00463085"/>
    <w:rsid w:val="004648A8"/>
    <w:rsid w:val="00475920"/>
    <w:rsid w:val="00482213"/>
    <w:rsid w:val="00485B83"/>
    <w:rsid w:val="004920D5"/>
    <w:rsid w:val="00492A8D"/>
    <w:rsid w:val="00494A25"/>
    <w:rsid w:val="004B518C"/>
    <w:rsid w:val="004C1A0C"/>
    <w:rsid w:val="004C6137"/>
    <w:rsid w:val="004D07C1"/>
    <w:rsid w:val="004D24EC"/>
    <w:rsid w:val="004E1D57"/>
    <w:rsid w:val="004E2F16"/>
    <w:rsid w:val="004E38F3"/>
    <w:rsid w:val="004E3C17"/>
    <w:rsid w:val="004E709D"/>
    <w:rsid w:val="004E745D"/>
    <w:rsid w:val="004F21F8"/>
    <w:rsid w:val="004F2515"/>
    <w:rsid w:val="00503044"/>
    <w:rsid w:val="00507C01"/>
    <w:rsid w:val="0051326D"/>
    <w:rsid w:val="0051334E"/>
    <w:rsid w:val="00513B72"/>
    <w:rsid w:val="00515C6F"/>
    <w:rsid w:val="00516599"/>
    <w:rsid w:val="00522111"/>
    <w:rsid w:val="00522E32"/>
    <w:rsid w:val="00526234"/>
    <w:rsid w:val="00530BEF"/>
    <w:rsid w:val="00531BEE"/>
    <w:rsid w:val="005378B8"/>
    <w:rsid w:val="00546F63"/>
    <w:rsid w:val="0054738B"/>
    <w:rsid w:val="00554F8F"/>
    <w:rsid w:val="00557434"/>
    <w:rsid w:val="005629E8"/>
    <w:rsid w:val="00563543"/>
    <w:rsid w:val="00564664"/>
    <w:rsid w:val="00581E98"/>
    <w:rsid w:val="00582DF6"/>
    <w:rsid w:val="00583507"/>
    <w:rsid w:val="00586C91"/>
    <w:rsid w:val="0059159F"/>
    <w:rsid w:val="00593ED9"/>
    <w:rsid w:val="00595415"/>
    <w:rsid w:val="00597652"/>
    <w:rsid w:val="005A080B"/>
    <w:rsid w:val="005A3985"/>
    <w:rsid w:val="005A4863"/>
    <w:rsid w:val="005B0DD9"/>
    <w:rsid w:val="005B12A5"/>
    <w:rsid w:val="005B39A4"/>
    <w:rsid w:val="005B68EC"/>
    <w:rsid w:val="005C161A"/>
    <w:rsid w:val="005C1687"/>
    <w:rsid w:val="005C1AFF"/>
    <w:rsid w:val="005C1BCB"/>
    <w:rsid w:val="005C2260"/>
    <w:rsid w:val="005C2312"/>
    <w:rsid w:val="005C4735"/>
    <w:rsid w:val="005C56A1"/>
    <w:rsid w:val="005C5C63"/>
    <w:rsid w:val="005D304B"/>
    <w:rsid w:val="005D4293"/>
    <w:rsid w:val="005E3989"/>
    <w:rsid w:val="005E4659"/>
    <w:rsid w:val="005E4682"/>
    <w:rsid w:val="005E7D59"/>
    <w:rsid w:val="005F1386"/>
    <w:rsid w:val="005F17C2"/>
    <w:rsid w:val="005F619C"/>
    <w:rsid w:val="006058B4"/>
    <w:rsid w:val="00611DEE"/>
    <w:rsid w:val="0061247F"/>
    <w:rsid w:val="006127AC"/>
    <w:rsid w:val="0061307B"/>
    <w:rsid w:val="00615E1B"/>
    <w:rsid w:val="00617DBF"/>
    <w:rsid w:val="006257E9"/>
    <w:rsid w:val="006302FA"/>
    <w:rsid w:val="00631A9B"/>
    <w:rsid w:val="00633E49"/>
    <w:rsid w:val="00634A78"/>
    <w:rsid w:val="00635E0F"/>
    <w:rsid w:val="00637DF4"/>
    <w:rsid w:val="006402FD"/>
    <w:rsid w:val="00642025"/>
    <w:rsid w:val="0064666B"/>
    <w:rsid w:val="0065107F"/>
    <w:rsid w:val="0065459C"/>
    <w:rsid w:val="00664546"/>
    <w:rsid w:val="00665257"/>
    <w:rsid w:val="00666061"/>
    <w:rsid w:val="00667424"/>
    <w:rsid w:val="00667792"/>
    <w:rsid w:val="00671677"/>
    <w:rsid w:val="00672A13"/>
    <w:rsid w:val="006750F2"/>
    <w:rsid w:val="006757A1"/>
    <w:rsid w:val="00682F47"/>
    <w:rsid w:val="0068553C"/>
    <w:rsid w:val="00685F34"/>
    <w:rsid w:val="006903ED"/>
    <w:rsid w:val="0069459A"/>
    <w:rsid w:val="00696287"/>
    <w:rsid w:val="006975A8"/>
    <w:rsid w:val="00697AF7"/>
    <w:rsid w:val="006A2D37"/>
    <w:rsid w:val="006A35D7"/>
    <w:rsid w:val="006A48A6"/>
    <w:rsid w:val="006B2D4C"/>
    <w:rsid w:val="006B3F9E"/>
    <w:rsid w:val="006B7CA8"/>
    <w:rsid w:val="006C1558"/>
    <w:rsid w:val="006C2763"/>
    <w:rsid w:val="006C2C24"/>
    <w:rsid w:val="006C3053"/>
    <w:rsid w:val="006E0E7D"/>
    <w:rsid w:val="006E4281"/>
    <w:rsid w:val="006E4F9B"/>
    <w:rsid w:val="006E57D5"/>
    <w:rsid w:val="006F1C14"/>
    <w:rsid w:val="006F73C1"/>
    <w:rsid w:val="006F74D0"/>
    <w:rsid w:val="00700627"/>
    <w:rsid w:val="00715D27"/>
    <w:rsid w:val="007226CC"/>
    <w:rsid w:val="00723141"/>
    <w:rsid w:val="00724796"/>
    <w:rsid w:val="0072737A"/>
    <w:rsid w:val="00727C3B"/>
    <w:rsid w:val="00731DEE"/>
    <w:rsid w:val="00732BCE"/>
    <w:rsid w:val="0073700B"/>
    <w:rsid w:val="0074079D"/>
    <w:rsid w:val="007476C2"/>
    <w:rsid w:val="00751491"/>
    <w:rsid w:val="007543B0"/>
    <w:rsid w:val="00755B03"/>
    <w:rsid w:val="0076229B"/>
    <w:rsid w:val="0076350E"/>
    <w:rsid w:val="007715E8"/>
    <w:rsid w:val="00776004"/>
    <w:rsid w:val="00780BD8"/>
    <w:rsid w:val="0078486B"/>
    <w:rsid w:val="00785A39"/>
    <w:rsid w:val="00787D8A"/>
    <w:rsid w:val="00790277"/>
    <w:rsid w:val="007914A4"/>
    <w:rsid w:val="00791EBC"/>
    <w:rsid w:val="00793577"/>
    <w:rsid w:val="007965A2"/>
    <w:rsid w:val="007A446A"/>
    <w:rsid w:val="007A5792"/>
    <w:rsid w:val="007A72CF"/>
    <w:rsid w:val="007B13DF"/>
    <w:rsid w:val="007B6A93"/>
    <w:rsid w:val="007B6C4A"/>
    <w:rsid w:val="007B7FE3"/>
    <w:rsid w:val="007C019E"/>
    <w:rsid w:val="007C7E1C"/>
    <w:rsid w:val="007D16AE"/>
    <w:rsid w:val="007D2107"/>
    <w:rsid w:val="007D2EEC"/>
    <w:rsid w:val="007D3CAB"/>
    <w:rsid w:val="007D4A53"/>
    <w:rsid w:val="007D5895"/>
    <w:rsid w:val="007D77AB"/>
    <w:rsid w:val="007E0097"/>
    <w:rsid w:val="007E16C9"/>
    <w:rsid w:val="007E30DF"/>
    <w:rsid w:val="007F101D"/>
    <w:rsid w:val="007F7544"/>
    <w:rsid w:val="00800995"/>
    <w:rsid w:val="00802A68"/>
    <w:rsid w:val="00802B12"/>
    <w:rsid w:val="00803F1E"/>
    <w:rsid w:val="00806FDB"/>
    <w:rsid w:val="008070BC"/>
    <w:rsid w:val="00812AEA"/>
    <w:rsid w:val="008131B0"/>
    <w:rsid w:val="008171BD"/>
    <w:rsid w:val="00822227"/>
    <w:rsid w:val="00826546"/>
    <w:rsid w:val="0083218D"/>
    <w:rsid w:val="008326B2"/>
    <w:rsid w:val="008336A7"/>
    <w:rsid w:val="0083456F"/>
    <w:rsid w:val="00846831"/>
    <w:rsid w:val="0084758F"/>
    <w:rsid w:val="00850F97"/>
    <w:rsid w:val="00853D84"/>
    <w:rsid w:val="0085422C"/>
    <w:rsid w:val="00854CE3"/>
    <w:rsid w:val="00856939"/>
    <w:rsid w:val="0085787D"/>
    <w:rsid w:val="008608A4"/>
    <w:rsid w:val="00865532"/>
    <w:rsid w:val="008722D9"/>
    <w:rsid w:val="00872311"/>
    <w:rsid w:val="008737D3"/>
    <w:rsid w:val="008747E0"/>
    <w:rsid w:val="008750D8"/>
    <w:rsid w:val="00876841"/>
    <w:rsid w:val="00882F3B"/>
    <w:rsid w:val="00884C11"/>
    <w:rsid w:val="008953AE"/>
    <w:rsid w:val="008972C3"/>
    <w:rsid w:val="008A1D16"/>
    <w:rsid w:val="008A2751"/>
    <w:rsid w:val="008A7398"/>
    <w:rsid w:val="008B1C84"/>
    <w:rsid w:val="008B237E"/>
    <w:rsid w:val="008B4B5F"/>
    <w:rsid w:val="008B611A"/>
    <w:rsid w:val="008C33B5"/>
    <w:rsid w:val="008D017F"/>
    <w:rsid w:val="008D4882"/>
    <w:rsid w:val="008E1F69"/>
    <w:rsid w:val="008E26C9"/>
    <w:rsid w:val="008E2D43"/>
    <w:rsid w:val="008E59A3"/>
    <w:rsid w:val="008F1D9D"/>
    <w:rsid w:val="008F57D8"/>
    <w:rsid w:val="008F698C"/>
    <w:rsid w:val="00902834"/>
    <w:rsid w:val="00902951"/>
    <w:rsid w:val="00903C70"/>
    <w:rsid w:val="009051AC"/>
    <w:rsid w:val="009069AA"/>
    <w:rsid w:val="00913114"/>
    <w:rsid w:val="00913334"/>
    <w:rsid w:val="00914E26"/>
    <w:rsid w:val="0091590F"/>
    <w:rsid w:val="00917E01"/>
    <w:rsid w:val="00920AF3"/>
    <w:rsid w:val="00920B0A"/>
    <w:rsid w:val="0092307E"/>
    <w:rsid w:val="0092540C"/>
    <w:rsid w:val="00925E0F"/>
    <w:rsid w:val="00925E44"/>
    <w:rsid w:val="00931A57"/>
    <w:rsid w:val="00934D98"/>
    <w:rsid w:val="009351D7"/>
    <w:rsid w:val="009414E6"/>
    <w:rsid w:val="00942830"/>
    <w:rsid w:val="00942ED3"/>
    <w:rsid w:val="00944295"/>
    <w:rsid w:val="009505DA"/>
    <w:rsid w:val="00952207"/>
    <w:rsid w:val="00971591"/>
    <w:rsid w:val="00972170"/>
    <w:rsid w:val="00973385"/>
    <w:rsid w:val="00974436"/>
    <w:rsid w:val="00974564"/>
    <w:rsid w:val="00974E99"/>
    <w:rsid w:val="009764FA"/>
    <w:rsid w:val="0097694C"/>
    <w:rsid w:val="00977EB0"/>
    <w:rsid w:val="00980192"/>
    <w:rsid w:val="009861E8"/>
    <w:rsid w:val="00992DF7"/>
    <w:rsid w:val="009933C2"/>
    <w:rsid w:val="00994A35"/>
    <w:rsid w:val="00994D97"/>
    <w:rsid w:val="009A0F4C"/>
    <w:rsid w:val="009A1784"/>
    <w:rsid w:val="009A59E1"/>
    <w:rsid w:val="009B4D0A"/>
    <w:rsid w:val="009B5154"/>
    <w:rsid w:val="009B785E"/>
    <w:rsid w:val="009C26F8"/>
    <w:rsid w:val="009C3A74"/>
    <w:rsid w:val="009C609E"/>
    <w:rsid w:val="009C7C32"/>
    <w:rsid w:val="009D42C9"/>
    <w:rsid w:val="009D5DF1"/>
    <w:rsid w:val="009D77D0"/>
    <w:rsid w:val="009E16EC"/>
    <w:rsid w:val="009E2C1B"/>
    <w:rsid w:val="009E4A4D"/>
    <w:rsid w:val="009E6380"/>
    <w:rsid w:val="009F081F"/>
    <w:rsid w:val="009F47E8"/>
    <w:rsid w:val="00A01159"/>
    <w:rsid w:val="00A0148B"/>
    <w:rsid w:val="00A02276"/>
    <w:rsid w:val="00A02681"/>
    <w:rsid w:val="00A03CFD"/>
    <w:rsid w:val="00A100AE"/>
    <w:rsid w:val="00A10BE5"/>
    <w:rsid w:val="00A127B6"/>
    <w:rsid w:val="00A13A91"/>
    <w:rsid w:val="00A13E56"/>
    <w:rsid w:val="00A177EF"/>
    <w:rsid w:val="00A213A9"/>
    <w:rsid w:val="00A22B3E"/>
    <w:rsid w:val="00A24838"/>
    <w:rsid w:val="00A25FA8"/>
    <w:rsid w:val="00A26522"/>
    <w:rsid w:val="00A271F1"/>
    <w:rsid w:val="00A41361"/>
    <w:rsid w:val="00A4308C"/>
    <w:rsid w:val="00A47F7C"/>
    <w:rsid w:val="00A528FD"/>
    <w:rsid w:val="00A534F1"/>
    <w:rsid w:val="00A549B3"/>
    <w:rsid w:val="00A55322"/>
    <w:rsid w:val="00A55F83"/>
    <w:rsid w:val="00A56AD3"/>
    <w:rsid w:val="00A64C1F"/>
    <w:rsid w:val="00A65BA5"/>
    <w:rsid w:val="00A70F46"/>
    <w:rsid w:val="00A72ED7"/>
    <w:rsid w:val="00A7318A"/>
    <w:rsid w:val="00A90D86"/>
    <w:rsid w:val="00AA2F7F"/>
    <w:rsid w:val="00AA38FB"/>
    <w:rsid w:val="00AA3E01"/>
    <w:rsid w:val="00AA7817"/>
    <w:rsid w:val="00AB04DD"/>
    <w:rsid w:val="00AB6107"/>
    <w:rsid w:val="00AC12E9"/>
    <w:rsid w:val="00AC33A2"/>
    <w:rsid w:val="00AC7580"/>
    <w:rsid w:val="00AC7AD8"/>
    <w:rsid w:val="00AD6D3F"/>
    <w:rsid w:val="00AE65F1"/>
    <w:rsid w:val="00AE6BB4"/>
    <w:rsid w:val="00AE74AD"/>
    <w:rsid w:val="00AF159C"/>
    <w:rsid w:val="00AF67A8"/>
    <w:rsid w:val="00B01873"/>
    <w:rsid w:val="00B03026"/>
    <w:rsid w:val="00B0313A"/>
    <w:rsid w:val="00B046FB"/>
    <w:rsid w:val="00B077AC"/>
    <w:rsid w:val="00B115CA"/>
    <w:rsid w:val="00B133A2"/>
    <w:rsid w:val="00B15EC6"/>
    <w:rsid w:val="00B168C5"/>
    <w:rsid w:val="00B17253"/>
    <w:rsid w:val="00B17BE0"/>
    <w:rsid w:val="00B31A41"/>
    <w:rsid w:val="00B32397"/>
    <w:rsid w:val="00B32B62"/>
    <w:rsid w:val="00B33D9D"/>
    <w:rsid w:val="00B37BC9"/>
    <w:rsid w:val="00B37E1F"/>
    <w:rsid w:val="00B40199"/>
    <w:rsid w:val="00B42C3B"/>
    <w:rsid w:val="00B502FF"/>
    <w:rsid w:val="00B55FF4"/>
    <w:rsid w:val="00B567B1"/>
    <w:rsid w:val="00B633A7"/>
    <w:rsid w:val="00B654A8"/>
    <w:rsid w:val="00B67422"/>
    <w:rsid w:val="00B708E2"/>
    <w:rsid w:val="00B70BD4"/>
    <w:rsid w:val="00B73463"/>
    <w:rsid w:val="00B75BD4"/>
    <w:rsid w:val="00B75F91"/>
    <w:rsid w:val="00B773C5"/>
    <w:rsid w:val="00B82F54"/>
    <w:rsid w:val="00B82FCE"/>
    <w:rsid w:val="00B85B1C"/>
    <w:rsid w:val="00B9016D"/>
    <w:rsid w:val="00B9212C"/>
    <w:rsid w:val="00B924DD"/>
    <w:rsid w:val="00B92C42"/>
    <w:rsid w:val="00B9391B"/>
    <w:rsid w:val="00B949FD"/>
    <w:rsid w:val="00B95EB7"/>
    <w:rsid w:val="00BA0F98"/>
    <w:rsid w:val="00BA1517"/>
    <w:rsid w:val="00BA4D2B"/>
    <w:rsid w:val="00BA525E"/>
    <w:rsid w:val="00BA67FD"/>
    <w:rsid w:val="00BA7C48"/>
    <w:rsid w:val="00BB75AF"/>
    <w:rsid w:val="00BC27F6"/>
    <w:rsid w:val="00BC39F4"/>
    <w:rsid w:val="00BC5676"/>
    <w:rsid w:val="00BD0748"/>
    <w:rsid w:val="00BD4A53"/>
    <w:rsid w:val="00BD7EE1"/>
    <w:rsid w:val="00BE02CC"/>
    <w:rsid w:val="00BE5568"/>
    <w:rsid w:val="00BF1358"/>
    <w:rsid w:val="00C0106D"/>
    <w:rsid w:val="00C10A22"/>
    <w:rsid w:val="00C1228D"/>
    <w:rsid w:val="00C124E0"/>
    <w:rsid w:val="00C133BE"/>
    <w:rsid w:val="00C1392F"/>
    <w:rsid w:val="00C14484"/>
    <w:rsid w:val="00C16AE5"/>
    <w:rsid w:val="00C17FA5"/>
    <w:rsid w:val="00C222B4"/>
    <w:rsid w:val="00C35CF6"/>
    <w:rsid w:val="00C36028"/>
    <w:rsid w:val="00C42A91"/>
    <w:rsid w:val="00C42AEA"/>
    <w:rsid w:val="00C42C0D"/>
    <w:rsid w:val="00C43594"/>
    <w:rsid w:val="00C50CA6"/>
    <w:rsid w:val="00C533EC"/>
    <w:rsid w:val="00C5470E"/>
    <w:rsid w:val="00C55EFB"/>
    <w:rsid w:val="00C56585"/>
    <w:rsid w:val="00C56B3F"/>
    <w:rsid w:val="00C63A76"/>
    <w:rsid w:val="00C63CD3"/>
    <w:rsid w:val="00C733F0"/>
    <w:rsid w:val="00C773D9"/>
    <w:rsid w:val="00C80ACE"/>
    <w:rsid w:val="00C81162"/>
    <w:rsid w:val="00C83666"/>
    <w:rsid w:val="00C870B5"/>
    <w:rsid w:val="00C91444"/>
    <w:rsid w:val="00C91630"/>
    <w:rsid w:val="00C93911"/>
    <w:rsid w:val="00C947F0"/>
    <w:rsid w:val="00C966EB"/>
    <w:rsid w:val="00C970EA"/>
    <w:rsid w:val="00C974C8"/>
    <w:rsid w:val="00CA04B1"/>
    <w:rsid w:val="00CA18FD"/>
    <w:rsid w:val="00CA2C82"/>
    <w:rsid w:val="00CA2DFC"/>
    <w:rsid w:val="00CB03D4"/>
    <w:rsid w:val="00CB0469"/>
    <w:rsid w:val="00CB1695"/>
    <w:rsid w:val="00CB34C7"/>
    <w:rsid w:val="00CB4F63"/>
    <w:rsid w:val="00CB7059"/>
    <w:rsid w:val="00CC2334"/>
    <w:rsid w:val="00CC35EF"/>
    <w:rsid w:val="00CC5048"/>
    <w:rsid w:val="00CC6246"/>
    <w:rsid w:val="00CC7FAD"/>
    <w:rsid w:val="00CD025E"/>
    <w:rsid w:val="00CD16D6"/>
    <w:rsid w:val="00CD4071"/>
    <w:rsid w:val="00CD4AFD"/>
    <w:rsid w:val="00CE1DCF"/>
    <w:rsid w:val="00CE3C81"/>
    <w:rsid w:val="00CE5E46"/>
    <w:rsid w:val="00D03D81"/>
    <w:rsid w:val="00D073EC"/>
    <w:rsid w:val="00D1463A"/>
    <w:rsid w:val="00D2148D"/>
    <w:rsid w:val="00D24D8B"/>
    <w:rsid w:val="00D27641"/>
    <w:rsid w:val="00D32095"/>
    <w:rsid w:val="00D329D1"/>
    <w:rsid w:val="00D3700C"/>
    <w:rsid w:val="00D40847"/>
    <w:rsid w:val="00D44174"/>
    <w:rsid w:val="00D5208C"/>
    <w:rsid w:val="00D61785"/>
    <w:rsid w:val="00D61AAB"/>
    <w:rsid w:val="00D62B94"/>
    <w:rsid w:val="00D652AF"/>
    <w:rsid w:val="00D653B1"/>
    <w:rsid w:val="00D65EF9"/>
    <w:rsid w:val="00D74AE1"/>
    <w:rsid w:val="00D80147"/>
    <w:rsid w:val="00D865A8"/>
    <w:rsid w:val="00D91948"/>
    <w:rsid w:val="00D92C2D"/>
    <w:rsid w:val="00D94BC8"/>
    <w:rsid w:val="00D96843"/>
    <w:rsid w:val="00D9700F"/>
    <w:rsid w:val="00DA09DA"/>
    <w:rsid w:val="00DA17CD"/>
    <w:rsid w:val="00DB25B3"/>
    <w:rsid w:val="00DB4342"/>
    <w:rsid w:val="00DB505B"/>
    <w:rsid w:val="00DB630E"/>
    <w:rsid w:val="00DB6FEB"/>
    <w:rsid w:val="00DC50C0"/>
    <w:rsid w:val="00DD123F"/>
    <w:rsid w:val="00DD1DE5"/>
    <w:rsid w:val="00DD240E"/>
    <w:rsid w:val="00DD6B0B"/>
    <w:rsid w:val="00DE0893"/>
    <w:rsid w:val="00DE10AB"/>
    <w:rsid w:val="00DE2814"/>
    <w:rsid w:val="00DF237C"/>
    <w:rsid w:val="00DF64BA"/>
    <w:rsid w:val="00DF68EA"/>
    <w:rsid w:val="00E003D3"/>
    <w:rsid w:val="00E01272"/>
    <w:rsid w:val="00E02551"/>
    <w:rsid w:val="00E03846"/>
    <w:rsid w:val="00E10E47"/>
    <w:rsid w:val="00E13916"/>
    <w:rsid w:val="00E175BF"/>
    <w:rsid w:val="00E17928"/>
    <w:rsid w:val="00E20A7D"/>
    <w:rsid w:val="00E25586"/>
    <w:rsid w:val="00E25F57"/>
    <w:rsid w:val="00E26F1C"/>
    <w:rsid w:val="00E27A2F"/>
    <w:rsid w:val="00E3236C"/>
    <w:rsid w:val="00E336AD"/>
    <w:rsid w:val="00E365D8"/>
    <w:rsid w:val="00E40609"/>
    <w:rsid w:val="00E4272C"/>
    <w:rsid w:val="00E42A94"/>
    <w:rsid w:val="00E458BF"/>
    <w:rsid w:val="00E4599B"/>
    <w:rsid w:val="00E5102C"/>
    <w:rsid w:val="00E51F01"/>
    <w:rsid w:val="00E57BFF"/>
    <w:rsid w:val="00E62A25"/>
    <w:rsid w:val="00E642EA"/>
    <w:rsid w:val="00E645A0"/>
    <w:rsid w:val="00E706E7"/>
    <w:rsid w:val="00E832E9"/>
    <w:rsid w:val="00E83718"/>
    <w:rsid w:val="00E84229"/>
    <w:rsid w:val="00E90E4E"/>
    <w:rsid w:val="00E9391E"/>
    <w:rsid w:val="00EA1052"/>
    <w:rsid w:val="00EA218F"/>
    <w:rsid w:val="00EA489B"/>
    <w:rsid w:val="00EA4F29"/>
    <w:rsid w:val="00EA4F75"/>
    <w:rsid w:val="00EA5BA8"/>
    <w:rsid w:val="00EA5F83"/>
    <w:rsid w:val="00EA6F9D"/>
    <w:rsid w:val="00EB0521"/>
    <w:rsid w:val="00EB585C"/>
    <w:rsid w:val="00EB6F3C"/>
    <w:rsid w:val="00EC1E2C"/>
    <w:rsid w:val="00EC35DD"/>
    <w:rsid w:val="00EC7F7B"/>
    <w:rsid w:val="00ED0CF1"/>
    <w:rsid w:val="00ED2A8D"/>
    <w:rsid w:val="00ED4039"/>
    <w:rsid w:val="00EE3439"/>
    <w:rsid w:val="00EE4B15"/>
    <w:rsid w:val="00EE54CB"/>
    <w:rsid w:val="00EE6481"/>
    <w:rsid w:val="00EE6F9F"/>
    <w:rsid w:val="00EE79A0"/>
    <w:rsid w:val="00EF1C54"/>
    <w:rsid w:val="00EF2172"/>
    <w:rsid w:val="00EF25D5"/>
    <w:rsid w:val="00EF3A7B"/>
    <w:rsid w:val="00EF404B"/>
    <w:rsid w:val="00EF6243"/>
    <w:rsid w:val="00F00376"/>
    <w:rsid w:val="00F157D7"/>
    <w:rsid w:val="00F157E2"/>
    <w:rsid w:val="00F16FDB"/>
    <w:rsid w:val="00F176D4"/>
    <w:rsid w:val="00F3510C"/>
    <w:rsid w:val="00F36519"/>
    <w:rsid w:val="00F37D28"/>
    <w:rsid w:val="00F50C1D"/>
    <w:rsid w:val="00F527AC"/>
    <w:rsid w:val="00F5696B"/>
    <w:rsid w:val="00F570A7"/>
    <w:rsid w:val="00F61D83"/>
    <w:rsid w:val="00F65DD1"/>
    <w:rsid w:val="00F707B3"/>
    <w:rsid w:val="00F71135"/>
    <w:rsid w:val="00F8026E"/>
    <w:rsid w:val="00F83A53"/>
    <w:rsid w:val="00F8497D"/>
    <w:rsid w:val="00F90461"/>
    <w:rsid w:val="00F905E1"/>
    <w:rsid w:val="00F958E6"/>
    <w:rsid w:val="00FA06AE"/>
    <w:rsid w:val="00FA347A"/>
    <w:rsid w:val="00FB4025"/>
    <w:rsid w:val="00FB6A3D"/>
    <w:rsid w:val="00FC378B"/>
    <w:rsid w:val="00FC3977"/>
    <w:rsid w:val="00FD2F16"/>
    <w:rsid w:val="00FD6065"/>
    <w:rsid w:val="00FE2D9F"/>
    <w:rsid w:val="00FF438F"/>
    <w:rsid w:val="00FF6538"/>
    <w:rsid w:val="03212DA6"/>
    <w:rsid w:val="0497939A"/>
    <w:rsid w:val="0666D37F"/>
    <w:rsid w:val="1095EAAF"/>
    <w:rsid w:val="179959F3"/>
    <w:rsid w:val="28F37F6A"/>
    <w:rsid w:val="29676E9B"/>
    <w:rsid w:val="3792FE60"/>
    <w:rsid w:val="38F5B9B0"/>
    <w:rsid w:val="39100DF2"/>
    <w:rsid w:val="3BCCB207"/>
    <w:rsid w:val="3D19D80A"/>
    <w:rsid w:val="43B23C17"/>
    <w:rsid w:val="4505CC62"/>
    <w:rsid w:val="48AD9816"/>
    <w:rsid w:val="49D97456"/>
    <w:rsid w:val="4A7EA235"/>
    <w:rsid w:val="4EDEC4FB"/>
    <w:rsid w:val="5E81A69E"/>
    <w:rsid w:val="63219C19"/>
    <w:rsid w:val="6503A934"/>
    <w:rsid w:val="6BBC607A"/>
    <w:rsid w:val="79C2C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0BD768"/>
  <w15:docId w15:val="{FB32D5AD-2BB7-47F1-BA55-EFFD4A12C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/>
    <w:lsdException w:name="heading 3" w:uiPriority="0"/>
    <w:lsdException w:name="heading 4" w:semiHidden="1" w:uiPriority="0"/>
    <w:lsdException w:name="heading 5" w:semiHidden="1" w:uiPriority="0"/>
    <w:lsdException w:name="heading 6" w:semiHidden="1" w:uiPriority="0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/>
    <w:lsdException w:name="Date" w:semiHidden="1"/>
    <w:lsdException w:name="Body Text First Indent" w:semiHidden="1" w:uiPriority="0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80350"/>
    <w:pPr>
      <w:spacing w:after="0" w:line="216" w:lineRule="atLeast"/>
    </w:pPr>
    <w:rPr>
      <w:sz w:val="18"/>
      <w:lang w:val="en-GB"/>
    </w:rPr>
  </w:style>
  <w:style w:type="paragraph" w:styleId="Heading1">
    <w:name w:val="heading 1"/>
    <w:basedOn w:val="Normal"/>
    <w:next w:val="BodyText"/>
    <w:link w:val="Heading1Char"/>
    <w:rsid w:val="0009229B"/>
    <w:pPr>
      <w:keepNext/>
      <w:keepLines/>
      <w:numPr>
        <w:numId w:val="12"/>
      </w:numPr>
      <w:spacing w:before="240" w:line="240" w:lineRule="atLeast"/>
      <w:outlineLvl w:val="0"/>
    </w:pPr>
    <w:rPr>
      <w:rFonts w:asciiTheme="majorHAnsi" w:eastAsiaTheme="majorEastAsia" w:hAnsiTheme="majorHAnsi" w:cstheme="majorBidi"/>
      <w:b/>
      <w:bCs/>
      <w:caps/>
      <w:color w:val="00558C"/>
      <w:sz w:val="28"/>
      <w:szCs w:val="24"/>
    </w:rPr>
  </w:style>
  <w:style w:type="paragraph" w:styleId="Heading2">
    <w:name w:val="heading 2"/>
    <w:basedOn w:val="Normal"/>
    <w:next w:val="BodyText"/>
    <w:link w:val="Heading2Char"/>
    <w:rsid w:val="0009229B"/>
    <w:pPr>
      <w:keepNext/>
      <w:keepLines/>
      <w:numPr>
        <w:ilvl w:val="1"/>
        <w:numId w:val="12"/>
      </w:numPr>
      <w:outlineLvl w:val="1"/>
    </w:pPr>
    <w:rPr>
      <w:rFonts w:asciiTheme="majorHAnsi" w:eastAsiaTheme="majorEastAsia" w:hAnsiTheme="majorHAnsi" w:cstheme="majorBidi"/>
      <w:b/>
      <w:bCs/>
      <w:caps/>
      <w:color w:val="00558C"/>
      <w:sz w:val="24"/>
      <w:szCs w:val="24"/>
    </w:rPr>
  </w:style>
  <w:style w:type="paragraph" w:styleId="Heading3">
    <w:name w:val="heading 3"/>
    <w:basedOn w:val="Normal"/>
    <w:next w:val="BodyText"/>
    <w:link w:val="Heading3Char"/>
    <w:autoRedefine/>
    <w:rsid w:val="0009229B"/>
    <w:pPr>
      <w:keepNext/>
      <w:keepLines/>
      <w:numPr>
        <w:ilvl w:val="2"/>
        <w:numId w:val="12"/>
      </w:numPr>
      <w:outlineLvl w:val="2"/>
    </w:pPr>
    <w:rPr>
      <w:rFonts w:asciiTheme="majorHAnsi" w:eastAsiaTheme="majorEastAsia" w:hAnsiTheme="majorHAnsi" w:cstheme="majorBidi"/>
      <w:b/>
      <w:bCs/>
      <w:smallCaps/>
      <w:color w:val="00558C"/>
      <w:sz w:val="22"/>
    </w:rPr>
  </w:style>
  <w:style w:type="paragraph" w:styleId="Heading4">
    <w:name w:val="heading 4"/>
    <w:basedOn w:val="Normal"/>
    <w:next w:val="BodyText"/>
    <w:link w:val="Heading4Char"/>
    <w:autoRedefine/>
    <w:rsid w:val="0009229B"/>
    <w:pPr>
      <w:keepNext/>
      <w:keepLines/>
      <w:numPr>
        <w:ilvl w:val="3"/>
        <w:numId w:val="12"/>
      </w:numPr>
      <w:spacing w:before="120" w:after="120"/>
      <w:outlineLvl w:val="3"/>
    </w:pPr>
    <w:rPr>
      <w:rFonts w:asciiTheme="majorHAnsi" w:eastAsiaTheme="majorEastAsia" w:hAnsiTheme="majorHAnsi" w:cstheme="majorBidi"/>
      <w:b/>
      <w:bCs/>
      <w:iCs/>
      <w:color w:val="00558C"/>
      <w:sz w:val="22"/>
    </w:rPr>
  </w:style>
  <w:style w:type="paragraph" w:styleId="Heading5">
    <w:name w:val="heading 5"/>
    <w:basedOn w:val="Normal"/>
    <w:next w:val="Normal"/>
    <w:link w:val="Heading5Char"/>
    <w:rsid w:val="003D49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2A45" w:themeColor="accent1" w:themeShade="7F"/>
    </w:rPr>
  </w:style>
  <w:style w:type="paragraph" w:styleId="Heading6">
    <w:name w:val="heading 6"/>
    <w:basedOn w:val="Normal"/>
    <w:next w:val="Normal"/>
    <w:link w:val="Heading6Char"/>
    <w:rsid w:val="003D49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2A45" w:themeColor="accent1" w:themeShade="7F"/>
    </w:rPr>
  </w:style>
  <w:style w:type="paragraph" w:styleId="Heading7">
    <w:name w:val="heading 7"/>
    <w:basedOn w:val="Normal"/>
    <w:next w:val="Normal"/>
    <w:link w:val="Heading7Char"/>
    <w:rsid w:val="003D49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rsid w:val="003D49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rsid w:val="003D49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80350"/>
    <w:pPr>
      <w:spacing w:after="0" w:line="240" w:lineRule="exact"/>
    </w:pPr>
    <w:rPr>
      <w:sz w:val="20"/>
      <w:lang w:val="en-GB"/>
    </w:rPr>
  </w:style>
  <w:style w:type="character" w:customStyle="1" w:styleId="HeaderChar">
    <w:name w:val="Header Char"/>
    <w:basedOn w:val="DefaultParagraphFont"/>
    <w:link w:val="Header"/>
    <w:rsid w:val="00380350"/>
    <w:rPr>
      <w:sz w:val="20"/>
      <w:lang w:val="en-GB"/>
    </w:rPr>
  </w:style>
  <w:style w:type="paragraph" w:styleId="Footer">
    <w:name w:val="footer"/>
    <w:link w:val="FooterChar"/>
    <w:rsid w:val="003D49C0"/>
    <w:pPr>
      <w:spacing w:after="0" w:line="240" w:lineRule="exact"/>
    </w:pPr>
    <w:rPr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3D49C0"/>
    <w:rPr>
      <w:sz w:val="20"/>
      <w:lang w:val="en-GB"/>
    </w:rPr>
  </w:style>
  <w:style w:type="paragraph" w:styleId="BalloonText">
    <w:name w:val="Balloon Text"/>
    <w:basedOn w:val="Normal"/>
    <w:link w:val="BalloonTextChar"/>
    <w:rsid w:val="00EB6F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B6F3C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974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ype">
    <w:name w:val="Document type"/>
    <w:basedOn w:val="Normal"/>
    <w:rsid w:val="00380350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character" w:customStyle="1" w:styleId="Heading1Char">
    <w:name w:val="Heading 1 Char"/>
    <w:basedOn w:val="DefaultParagraphFont"/>
    <w:link w:val="Heading1"/>
    <w:rsid w:val="0009229B"/>
    <w:rPr>
      <w:rFonts w:asciiTheme="majorHAnsi" w:eastAsiaTheme="majorEastAsia" w:hAnsiTheme="majorHAnsi" w:cstheme="majorBidi"/>
      <w:b/>
      <w:bCs/>
      <w:caps/>
      <w:color w:val="00558C"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09229B"/>
    <w:rPr>
      <w:rFonts w:asciiTheme="majorHAnsi" w:eastAsiaTheme="majorEastAsia" w:hAnsiTheme="majorHAnsi" w:cstheme="majorBidi"/>
      <w:b/>
      <w:bCs/>
      <w:caps/>
      <w:color w:val="00558C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9229B"/>
    <w:rPr>
      <w:rFonts w:asciiTheme="majorHAnsi" w:eastAsiaTheme="majorEastAsia" w:hAnsiTheme="majorHAnsi" w:cstheme="majorBidi"/>
      <w:b/>
      <w:bCs/>
      <w:smallCaps/>
      <w:color w:val="00558C"/>
      <w:lang w:val="en-GB"/>
    </w:rPr>
  </w:style>
  <w:style w:type="paragraph" w:styleId="List">
    <w:name w:val="List"/>
    <w:basedOn w:val="Normal"/>
    <w:uiPriority w:val="99"/>
    <w:unhideWhenUsed/>
    <w:rsid w:val="00CC6246"/>
    <w:pPr>
      <w:ind w:left="360" w:hanging="360"/>
      <w:contextualSpacing/>
    </w:pPr>
    <w:rPr>
      <w:sz w:val="22"/>
    </w:rPr>
  </w:style>
  <w:style w:type="character" w:customStyle="1" w:styleId="Heading4Char">
    <w:name w:val="Heading 4 Char"/>
    <w:basedOn w:val="DefaultParagraphFont"/>
    <w:link w:val="Heading4"/>
    <w:rsid w:val="0009229B"/>
    <w:rPr>
      <w:rFonts w:asciiTheme="majorHAnsi" w:eastAsiaTheme="majorEastAsia" w:hAnsiTheme="majorHAnsi" w:cstheme="majorBidi"/>
      <w:b/>
      <w:bCs/>
      <w:iCs/>
      <w:color w:val="00558C"/>
      <w:lang w:val="en-GB"/>
    </w:rPr>
  </w:style>
  <w:style w:type="character" w:customStyle="1" w:styleId="Heading5Char">
    <w:name w:val="Heading 5 Char"/>
    <w:basedOn w:val="DefaultParagraphFont"/>
    <w:link w:val="Heading5"/>
    <w:rsid w:val="003D49C0"/>
    <w:rPr>
      <w:rFonts w:asciiTheme="majorHAnsi" w:eastAsiaTheme="majorEastAsia" w:hAnsiTheme="majorHAnsi" w:cstheme="majorBidi"/>
      <w:color w:val="002A45" w:themeColor="accent1" w:themeShade="7F"/>
      <w:sz w:val="18"/>
      <w:lang w:val="en-GB"/>
    </w:rPr>
  </w:style>
  <w:style w:type="character" w:customStyle="1" w:styleId="Heading6Char">
    <w:name w:val="Heading 6 Char"/>
    <w:basedOn w:val="DefaultParagraphFont"/>
    <w:link w:val="Heading6"/>
    <w:rsid w:val="003D49C0"/>
    <w:rPr>
      <w:rFonts w:asciiTheme="majorHAnsi" w:eastAsiaTheme="majorEastAsia" w:hAnsiTheme="majorHAnsi" w:cstheme="majorBidi"/>
      <w:i/>
      <w:iCs/>
      <w:color w:val="002A45" w:themeColor="accent1" w:themeShade="7F"/>
      <w:sz w:val="18"/>
      <w:lang w:val="en-GB"/>
    </w:rPr>
  </w:style>
  <w:style w:type="character" w:customStyle="1" w:styleId="Heading7Char">
    <w:name w:val="Heading 7 Char"/>
    <w:basedOn w:val="DefaultParagraphFont"/>
    <w:link w:val="Heading7"/>
    <w:rsid w:val="003D49C0"/>
    <w:rPr>
      <w:rFonts w:asciiTheme="majorHAnsi" w:eastAsiaTheme="majorEastAsia" w:hAnsiTheme="majorHAnsi" w:cstheme="majorBidi"/>
      <w:i/>
      <w:iCs/>
      <w:color w:val="404040" w:themeColor="text1" w:themeTint="BF"/>
      <w:sz w:val="18"/>
      <w:lang w:val="en-GB"/>
    </w:rPr>
  </w:style>
  <w:style w:type="character" w:customStyle="1" w:styleId="Heading8Char">
    <w:name w:val="Heading 8 Char"/>
    <w:basedOn w:val="DefaultParagraphFont"/>
    <w:link w:val="Heading8"/>
    <w:rsid w:val="003D49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3D49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customStyle="1" w:styleId="Bullet1recommendationtext">
    <w:name w:val="Bullet 1 recommendation text"/>
    <w:basedOn w:val="Bullet1-recommendation"/>
    <w:next w:val="Bullet1-recommendation"/>
    <w:rsid w:val="00697AF7"/>
    <w:pPr>
      <w:numPr>
        <w:numId w:val="0"/>
      </w:numPr>
      <w:ind w:left="992"/>
    </w:pPr>
  </w:style>
  <w:style w:type="paragraph" w:customStyle="1" w:styleId="Bullet2recommendationtext">
    <w:name w:val="Bullet 2 recommendation text"/>
    <w:basedOn w:val="Bullet2-recommendation"/>
    <w:next w:val="Bullet2-recommendation"/>
    <w:rsid w:val="00697AF7"/>
    <w:pPr>
      <w:numPr>
        <w:numId w:val="0"/>
      </w:numPr>
      <w:ind w:left="1418"/>
    </w:pPr>
  </w:style>
  <w:style w:type="paragraph" w:customStyle="1" w:styleId="Heading1separatationline">
    <w:name w:val="Heading 1 separatation line"/>
    <w:basedOn w:val="Normal"/>
    <w:next w:val="BodyText"/>
    <w:rsid w:val="00B73463"/>
    <w:pPr>
      <w:pBdr>
        <w:bottom w:val="single" w:sz="8" w:space="1" w:color="00558C" w:themeColor="accent1"/>
      </w:pBdr>
      <w:spacing w:after="120" w:line="90" w:lineRule="exact"/>
      <w:ind w:right="8787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rsid w:val="00B73463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styleId="BodyTextIndent3">
    <w:name w:val="Body Text Indent 3"/>
    <w:basedOn w:val="Normal"/>
    <w:link w:val="BodyTextIndent3Char"/>
    <w:semiHidden/>
    <w:unhideWhenUsed/>
    <w:rsid w:val="003D49C0"/>
    <w:pPr>
      <w:spacing w:after="120"/>
      <w:ind w:left="360"/>
    </w:pPr>
    <w:rPr>
      <w:sz w:val="16"/>
      <w:szCs w:val="16"/>
    </w:rPr>
  </w:style>
  <w:style w:type="paragraph" w:customStyle="1" w:styleId="Editionnumber">
    <w:name w:val="Edition number"/>
    <w:basedOn w:val="Normal"/>
    <w:rsid w:val="005378B8"/>
    <w:rPr>
      <w:b/>
      <w:color w:val="00558C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rsid w:val="00380350"/>
    <w:pPr>
      <w:framePr w:hSpace="142" w:wrap="around" w:hAnchor="margin" w:xAlign="center" w:yAlign="bottom"/>
      <w:spacing w:before="40" w:line="180" w:lineRule="exact"/>
      <w:suppressOverlap/>
    </w:pPr>
    <w:rPr>
      <w:b/>
      <w:color w:val="00558C" w:themeColor="accent1"/>
      <w:sz w:val="15"/>
      <w:szCs w:val="15"/>
    </w:rPr>
  </w:style>
  <w:style w:type="paragraph" w:customStyle="1" w:styleId="Contents">
    <w:name w:val="Contents"/>
    <w:basedOn w:val="Header"/>
    <w:rsid w:val="00441393"/>
    <w:pPr>
      <w:pBdr>
        <w:bottom w:val="single" w:sz="8" w:space="12" w:color="00558C" w:themeColor="accent1"/>
      </w:pBdr>
      <w:spacing w:before="100" w:line="560" w:lineRule="exact"/>
    </w:pPr>
    <w:rPr>
      <w:b/>
      <w:caps/>
      <w:color w:val="009FE3" w:themeColor="accent2"/>
      <w:sz w:val="56"/>
      <w:szCs w:val="56"/>
    </w:rPr>
  </w:style>
  <w:style w:type="paragraph" w:styleId="TOC1">
    <w:name w:val="toc 1"/>
    <w:basedOn w:val="Normal"/>
    <w:next w:val="Normal"/>
    <w:uiPriority w:val="39"/>
    <w:rsid w:val="00111E0A"/>
    <w:pPr>
      <w:tabs>
        <w:tab w:val="right" w:leader="dot" w:pos="10206"/>
      </w:tabs>
      <w:spacing w:after="12" w:line="300" w:lineRule="atLeast"/>
      <w:ind w:right="425"/>
    </w:pPr>
    <w:rPr>
      <w:b/>
      <w:noProof/>
      <w:color w:val="00558C" w:themeColor="accent1"/>
      <w:sz w:val="22"/>
    </w:rPr>
  </w:style>
  <w:style w:type="paragraph" w:styleId="TOC2">
    <w:name w:val="toc 2"/>
    <w:basedOn w:val="Normal"/>
    <w:next w:val="Normal"/>
    <w:uiPriority w:val="39"/>
    <w:rsid w:val="00111E0A"/>
    <w:pPr>
      <w:tabs>
        <w:tab w:val="right" w:leader="dot" w:pos="10206"/>
      </w:tabs>
      <w:spacing w:after="12" w:line="300" w:lineRule="atLeast"/>
      <w:ind w:right="425"/>
    </w:pPr>
    <w:rPr>
      <w:noProof/>
      <w:color w:val="00558C" w:themeColor="accent1"/>
      <w:sz w:val="22"/>
    </w:rPr>
  </w:style>
  <w:style w:type="character" w:styleId="Hyperlink">
    <w:name w:val="Hyperlink"/>
    <w:basedOn w:val="DefaultParagraphFont"/>
    <w:uiPriority w:val="99"/>
    <w:unhideWhenUsed/>
    <w:rsid w:val="00201337"/>
    <w:rPr>
      <w:color w:val="00558C" w:themeColor="accent1"/>
      <w:u w:val="single"/>
    </w:rPr>
  </w:style>
  <w:style w:type="paragraph" w:styleId="ListNumber3">
    <w:name w:val="List Number 3"/>
    <w:basedOn w:val="Normal"/>
    <w:uiPriority w:val="99"/>
    <w:unhideWhenUsed/>
    <w:rsid w:val="00F90461"/>
    <w:pPr>
      <w:contextualSpacing/>
    </w:pPr>
  </w:style>
  <w:style w:type="paragraph" w:styleId="TableofFigures">
    <w:name w:val="table of figures"/>
    <w:basedOn w:val="TOC1"/>
    <w:next w:val="Normal"/>
    <w:uiPriority w:val="99"/>
    <w:rsid w:val="005E3989"/>
    <w:pPr>
      <w:tabs>
        <w:tab w:val="clear" w:pos="10206"/>
        <w:tab w:val="right" w:leader="dot" w:pos="9781"/>
      </w:tabs>
    </w:pPr>
    <w:rPr>
      <w:i/>
    </w:rPr>
  </w:style>
  <w:style w:type="paragraph" w:customStyle="1" w:styleId="Tabletext">
    <w:name w:val="Table text"/>
    <w:basedOn w:val="Normal"/>
    <w:qFormat/>
    <w:rsid w:val="003B5C7C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Tabletexttitle">
    <w:name w:val="Table text title"/>
    <w:basedOn w:val="Tabletext"/>
    <w:rsid w:val="00BD0748"/>
    <w:rPr>
      <w:b/>
      <w:color w:val="009FDF"/>
    </w:rPr>
  </w:style>
  <w:style w:type="table" w:styleId="MediumShading1">
    <w:name w:val="Medium Shading 1"/>
    <w:basedOn w:val="TableNormal"/>
    <w:uiPriority w:val="63"/>
    <w:rsid w:val="0052623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009FE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C6EDFF" w:themeFill="accent2" w:themeFillTint="33"/>
      </w:tcPr>
    </w:tblStylePr>
  </w:style>
  <w:style w:type="paragraph" w:styleId="Caption">
    <w:name w:val="caption"/>
    <w:basedOn w:val="Normal"/>
    <w:next w:val="Normal"/>
    <w:uiPriority w:val="35"/>
    <w:rsid w:val="00223817"/>
    <w:pPr>
      <w:jc w:val="center"/>
    </w:pPr>
    <w:rPr>
      <w:bCs/>
      <w:i/>
      <w:color w:val="575756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3D49C0"/>
    <w:pPr>
      <w:spacing w:after="100"/>
      <w:ind w:left="360"/>
    </w:pPr>
  </w:style>
  <w:style w:type="character" w:customStyle="1" w:styleId="BodyTextIndent3Char">
    <w:name w:val="Body Text Indent 3 Char"/>
    <w:basedOn w:val="DefaultParagraphFont"/>
    <w:link w:val="BodyTextIndent3"/>
    <w:semiHidden/>
    <w:rsid w:val="003D49C0"/>
    <w:rPr>
      <w:sz w:val="16"/>
      <w:szCs w:val="16"/>
      <w:lang w:val="en-GB"/>
    </w:rPr>
  </w:style>
  <w:style w:type="paragraph" w:styleId="List2">
    <w:name w:val="List 2"/>
    <w:basedOn w:val="Normal"/>
    <w:uiPriority w:val="99"/>
    <w:unhideWhenUsed/>
    <w:rsid w:val="00CC6246"/>
    <w:pPr>
      <w:ind w:left="720" w:hanging="360"/>
      <w:contextualSpacing/>
    </w:pPr>
  </w:style>
  <w:style w:type="paragraph" w:customStyle="1" w:styleId="Bullet3recommendationtext">
    <w:name w:val="Bullet 3 recommendation text"/>
    <w:basedOn w:val="Bullet3recommendation"/>
    <w:next w:val="Bullet1-recommendation"/>
    <w:rsid w:val="00AB04DD"/>
    <w:pPr>
      <w:numPr>
        <w:numId w:val="0"/>
      </w:numPr>
      <w:ind w:left="1843"/>
    </w:pPr>
  </w:style>
  <w:style w:type="paragraph" w:customStyle="1" w:styleId="Footereditionno">
    <w:name w:val="Footer edition no."/>
    <w:basedOn w:val="Normal"/>
    <w:rsid w:val="003D49C0"/>
    <w:pPr>
      <w:tabs>
        <w:tab w:val="center" w:pos="7230"/>
        <w:tab w:val="right" w:pos="14601"/>
      </w:tabs>
    </w:pPr>
    <w:rPr>
      <w:b/>
      <w:color w:val="00558C"/>
      <w:sz w:val="15"/>
    </w:rPr>
  </w:style>
  <w:style w:type="paragraph" w:customStyle="1" w:styleId="AppendixHead1">
    <w:name w:val="Appendix Head 1"/>
    <w:basedOn w:val="Normal"/>
    <w:next w:val="BodyText"/>
    <w:rsid w:val="001B005A"/>
    <w:pPr>
      <w:numPr>
        <w:ilvl w:val="1"/>
        <w:numId w:val="52"/>
      </w:numPr>
      <w:spacing w:before="120" w:after="120" w:line="240" w:lineRule="auto"/>
    </w:pPr>
    <w:rPr>
      <w:rFonts w:eastAsia="Calibri" w:cs="Arial"/>
      <w:b/>
      <w:caps/>
      <w:color w:val="00558C"/>
      <w:sz w:val="24"/>
      <w:lang w:eastAsia="en-GB"/>
    </w:rPr>
  </w:style>
  <w:style w:type="paragraph" w:customStyle="1" w:styleId="AppendixHead2">
    <w:name w:val="Appendix Head 2"/>
    <w:basedOn w:val="Normal"/>
    <w:next w:val="BodyText"/>
    <w:rsid w:val="001B005A"/>
    <w:pPr>
      <w:numPr>
        <w:ilvl w:val="2"/>
        <w:numId w:val="52"/>
      </w:numPr>
      <w:spacing w:before="120" w:after="120" w:line="240" w:lineRule="auto"/>
    </w:pPr>
    <w:rPr>
      <w:rFonts w:eastAsia="Calibri" w:cs="Arial"/>
      <w:b/>
      <w:caps/>
      <w:color w:val="00558C"/>
      <w:sz w:val="24"/>
      <w:lang w:eastAsia="en-GB"/>
    </w:rPr>
  </w:style>
  <w:style w:type="paragraph" w:customStyle="1" w:styleId="AppendixHead3">
    <w:name w:val="Appendix Head 3"/>
    <w:basedOn w:val="Normal"/>
    <w:next w:val="BodyText"/>
    <w:rsid w:val="00822227"/>
    <w:pPr>
      <w:numPr>
        <w:ilvl w:val="3"/>
        <w:numId w:val="52"/>
      </w:numPr>
      <w:spacing w:before="120" w:after="120" w:line="240" w:lineRule="auto"/>
    </w:pPr>
    <w:rPr>
      <w:rFonts w:eastAsia="Calibri" w:cs="Arial"/>
      <w:b/>
      <w:smallCaps/>
      <w:color w:val="009FDF"/>
      <w:sz w:val="22"/>
      <w:lang w:eastAsia="en-GB"/>
    </w:rPr>
  </w:style>
  <w:style w:type="paragraph" w:customStyle="1" w:styleId="AppendixHead4">
    <w:name w:val="Appendix Head 4"/>
    <w:basedOn w:val="Normal"/>
    <w:next w:val="BodyText"/>
    <w:rsid w:val="00822227"/>
    <w:pPr>
      <w:numPr>
        <w:ilvl w:val="4"/>
        <w:numId w:val="52"/>
      </w:numPr>
      <w:spacing w:before="120" w:after="120" w:line="240" w:lineRule="auto"/>
    </w:pPr>
    <w:rPr>
      <w:rFonts w:eastAsia="Calibri" w:cs="Arial"/>
      <w:b/>
      <w:color w:val="009FDF"/>
      <w:sz w:val="22"/>
      <w:lang w:eastAsia="en-GB"/>
    </w:rPr>
  </w:style>
  <w:style w:type="paragraph" w:customStyle="1" w:styleId="Annex">
    <w:name w:val="Annex"/>
    <w:basedOn w:val="Normal"/>
    <w:next w:val="BodyText"/>
    <w:link w:val="AnnexChar"/>
    <w:qFormat/>
    <w:rsid w:val="001A460F"/>
    <w:pPr>
      <w:spacing w:after="360"/>
    </w:pPr>
    <w:rPr>
      <w:b/>
      <w:caps/>
      <w:color w:val="00558C"/>
      <w:sz w:val="28"/>
    </w:rPr>
  </w:style>
  <w:style w:type="character" w:customStyle="1" w:styleId="AnnexChar">
    <w:name w:val="Annex Char"/>
    <w:basedOn w:val="DefaultParagraphFont"/>
    <w:link w:val="Annex"/>
    <w:rsid w:val="001A460F"/>
    <w:rPr>
      <w:b/>
      <w:caps/>
      <w:color w:val="00558C"/>
      <w:sz w:val="28"/>
      <w:lang w:val="en-GB"/>
    </w:rPr>
  </w:style>
  <w:style w:type="paragraph" w:customStyle="1" w:styleId="AnnexAHead1">
    <w:name w:val="Annex A Head 1"/>
    <w:basedOn w:val="Normal"/>
    <w:next w:val="Heading1separatationline"/>
    <w:rsid w:val="00EF3A7B"/>
    <w:pPr>
      <w:numPr>
        <w:numId w:val="39"/>
      </w:numPr>
      <w:spacing w:before="120" w:after="120" w:line="240" w:lineRule="auto"/>
    </w:pPr>
    <w:rPr>
      <w:rFonts w:eastAsia="Calibri" w:cs="Calibri"/>
      <w:b/>
      <w:bCs/>
      <w:caps/>
      <w:color w:val="009FDF"/>
      <w:sz w:val="28"/>
      <w:lang w:eastAsia="en-GB"/>
    </w:rPr>
  </w:style>
  <w:style w:type="paragraph" w:customStyle="1" w:styleId="AnnexAHead2">
    <w:name w:val="Annex A Head 2"/>
    <w:basedOn w:val="Normal"/>
    <w:next w:val="Heading2separationline"/>
    <w:rsid w:val="00EF3A7B"/>
    <w:pPr>
      <w:numPr>
        <w:ilvl w:val="1"/>
        <w:numId w:val="39"/>
      </w:numPr>
      <w:spacing w:before="120" w:after="120" w:line="240" w:lineRule="auto"/>
    </w:pPr>
    <w:rPr>
      <w:rFonts w:eastAsia="Calibri" w:cs="Calibri"/>
      <w:b/>
      <w:caps/>
      <w:color w:val="009FDF"/>
      <w:sz w:val="24"/>
      <w:lang w:eastAsia="en-GB"/>
    </w:rPr>
  </w:style>
  <w:style w:type="paragraph" w:styleId="BodyText">
    <w:name w:val="Body Text"/>
    <w:basedOn w:val="Normal"/>
    <w:link w:val="BodyTextChar"/>
    <w:unhideWhenUsed/>
    <w:qFormat/>
    <w:rsid w:val="00380350"/>
    <w:pPr>
      <w:spacing w:after="120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380350"/>
    <w:rPr>
      <w:lang w:val="en-GB"/>
    </w:rPr>
  </w:style>
  <w:style w:type="paragraph" w:customStyle="1" w:styleId="AnnexAHead3">
    <w:name w:val="Annex A Head 3"/>
    <w:basedOn w:val="Normal"/>
    <w:next w:val="BodyText"/>
    <w:rsid w:val="00EF3A7B"/>
    <w:pPr>
      <w:numPr>
        <w:ilvl w:val="2"/>
        <w:numId w:val="39"/>
      </w:numPr>
      <w:spacing w:before="120" w:after="120" w:line="240" w:lineRule="auto"/>
    </w:pPr>
    <w:rPr>
      <w:rFonts w:eastAsia="Calibri" w:cs="Calibri"/>
      <w:b/>
      <w:smallCaps/>
      <w:color w:val="009FDF"/>
      <w:sz w:val="22"/>
      <w:lang w:eastAsia="en-GB"/>
    </w:rPr>
  </w:style>
  <w:style w:type="paragraph" w:customStyle="1" w:styleId="AnnexAHead4">
    <w:name w:val="Annex A Head 4"/>
    <w:basedOn w:val="Normal"/>
    <w:next w:val="BodyText"/>
    <w:rsid w:val="00EF3A7B"/>
    <w:pPr>
      <w:numPr>
        <w:ilvl w:val="3"/>
        <w:numId w:val="39"/>
      </w:numPr>
      <w:spacing w:before="120" w:after="120" w:line="240" w:lineRule="auto"/>
    </w:pPr>
    <w:rPr>
      <w:rFonts w:eastAsia="Calibri" w:cs="Calibri"/>
      <w:b/>
      <w:color w:val="009FDF"/>
      <w:sz w:val="22"/>
      <w:lang w:eastAsia="en-GB"/>
    </w:rPr>
  </w:style>
  <w:style w:type="paragraph" w:customStyle="1" w:styleId="APPENDIX0">
    <w:name w:val="APPENDIX"/>
    <w:basedOn w:val="Annex"/>
    <w:next w:val="Normal"/>
    <w:rsid w:val="00822227"/>
    <w:pPr>
      <w:spacing w:before="120" w:after="240" w:line="240" w:lineRule="auto"/>
    </w:pPr>
    <w:rPr>
      <w:rFonts w:eastAsia="Calibri" w:cs="Calibri"/>
      <w:bCs/>
      <w:caps w:val="0"/>
      <w:szCs w:val="28"/>
    </w:rPr>
  </w:style>
  <w:style w:type="character" w:styleId="CommentReference">
    <w:name w:val="annotation reference"/>
    <w:basedOn w:val="DefaultParagraphFont"/>
    <w:unhideWhenUsed/>
    <w:rsid w:val="00380350"/>
    <w:rPr>
      <w:noProof w:val="0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sid w:val="00380350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380350"/>
    <w:rPr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70BD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0BD4"/>
    <w:rPr>
      <w:b/>
      <w:bCs/>
      <w:sz w:val="20"/>
      <w:szCs w:val="20"/>
      <w:lang w:val="en-US"/>
    </w:rPr>
  </w:style>
  <w:style w:type="paragraph" w:styleId="NormalWeb">
    <w:name w:val="Normal (Web)"/>
    <w:basedOn w:val="Normal"/>
    <w:semiHidden/>
    <w:unhideWhenUsed/>
    <w:rsid w:val="006A48A6"/>
    <w:rPr>
      <w:rFonts w:ascii="Times New Roman" w:hAnsi="Times New Roman" w:cs="Times New Roman"/>
      <w:sz w:val="24"/>
      <w:szCs w:val="24"/>
    </w:rPr>
  </w:style>
  <w:style w:type="paragraph" w:customStyle="1" w:styleId="InsetList">
    <w:name w:val="Inset List"/>
    <w:basedOn w:val="Normal"/>
    <w:rsid w:val="00822227"/>
    <w:pPr>
      <w:numPr>
        <w:numId w:val="7"/>
      </w:numPr>
      <w:spacing w:after="120"/>
      <w:jc w:val="both"/>
    </w:pPr>
    <w:rPr>
      <w:sz w:val="22"/>
    </w:rPr>
  </w:style>
  <w:style w:type="paragraph" w:customStyle="1" w:styleId="References">
    <w:name w:val="References"/>
    <w:basedOn w:val="Normal"/>
    <w:qFormat/>
    <w:rsid w:val="003D49C0"/>
    <w:pPr>
      <w:tabs>
        <w:tab w:val="left" w:pos="567"/>
      </w:tabs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Tablecaption">
    <w:name w:val="Table caption"/>
    <w:basedOn w:val="Caption"/>
    <w:next w:val="Normal"/>
    <w:rsid w:val="00822227"/>
    <w:pPr>
      <w:numPr>
        <w:numId w:val="5"/>
      </w:numPr>
      <w:spacing w:after="240"/>
    </w:pPr>
  </w:style>
  <w:style w:type="paragraph" w:styleId="TOC4">
    <w:name w:val="toc 4"/>
    <w:basedOn w:val="Normal"/>
    <w:next w:val="Normal"/>
    <w:autoRedefine/>
    <w:uiPriority w:val="39"/>
    <w:unhideWhenUsed/>
    <w:rsid w:val="003D49C0"/>
    <w:pPr>
      <w:spacing w:after="100"/>
      <w:ind w:left="540"/>
    </w:pPr>
  </w:style>
  <w:style w:type="paragraph" w:customStyle="1" w:styleId="ListofFigures">
    <w:name w:val="List of Figures"/>
    <w:basedOn w:val="Normal"/>
    <w:next w:val="Normal"/>
    <w:rsid w:val="002E4993"/>
    <w:pPr>
      <w:spacing w:after="240" w:line="480" w:lineRule="atLeast"/>
    </w:pPr>
    <w:rPr>
      <w:b/>
      <w:color w:val="009FE3" w:themeColor="accent2"/>
      <w:sz w:val="40"/>
      <w:szCs w:val="40"/>
    </w:rPr>
  </w:style>
  <w:style w:type="paragraph" w:styleId="FootnoteText">
    <w:name w:val="footnote text"/>
    <w:basedOn w:val="Normal"/>
    <w:link w:val="FootnoteTextChar"/>
    <w:unhideWhenUsed/>
    <w:rsid w:val="00DD1DE5"/>
    <w:pPr>
      <w:tabs>
        <w:tab w:val="left" w:pos="284"/>
      </w:tabs>
      <w:spacing w:line="240" w:lineRule="auto"/>
      <w:ind w:left="284" w:hanging="284"/>
    </w:pPr>
    <w:rPr>
      <w:szCs w:val="24"/>
    </w:rPr>
  </w:style>
  <w:style w:type="character" w:customStyle="1" w:styleId="FootnoteTextChar">
    <w:name w:val="Footnote Text Char"/>
    <w:basedOn w:val="DefaultParagraphFont"/>
    <w:link w:val="FootnoteText"/>
    <w:rsid w:val="00DD1DE5"/>
    <w:rPr>
      <w:sz w:val="18"/>
      <w:szCs w:val="24"/>
      <w:lang w:val="en-GB"/>
    </w:rPr>
  </w:style>
  <w:style w:type="character" w:styleId="FootnoteReference">
    <w:name w:val="footnote reference"/>
    <w:rsid w:val="003D49C0"/>
    <w:rPr>
      <w:vertAlign w:val="superscript"/>
    </w:rPr>
  </w:style>
  <w:style w:type="paragraph" w:customStyle="1" w:styleId="Listatext">
    <w:name w:val="List a text"/>
    <w:basedOn w:val="Normal"/>
    <w:qFormat/>
    <w:rsid w:val="008E59A3"/>
    <w:pPr>
      <w:spacing w:after="120"/>
      <w:ind w:left="1134"/>
    </w:pPr>
    <w:rPr>
      <w:sz w:val="22"/>
    </w:rPr>
  </w:style>
  <w:style w:type="character" w:styleId="PageNumber">
    <w:name w:val="page number"/>
    <w:rsid w:val="008E59A3"/>
    <w:rPr>
      <w:rFonts w:asciiTheme="minorHAnsi" w:hAnsiTheme="minorHAnsi"/>
      <w:sz w:val="15"/>
    </w:rPr>
  </w:style>
  <w:style w:type="numbering" w:styleId="ArticleSection">
    <w:name w:val="Outline List 3"/>
    <w:basedOn w:val="NoList"/>
    <w:rsid w:val="00822227"/>
    <w:pPr>
      <w:numPr>
        <w:numId w:val="6"/>
      </w:numPr>
    </w:pPr>
  </w:style>
  <w:style w:type="paragraph" w:styleId="TOC5">
    <w:name w:val="toc 5"/>
    <w:basedOn w:val="Normal"/>
    <w:next w:val="Normal"/>
    <w:autoRedefine/>
    <w:uiPriority w:val="39"/>
    <w:rsid w:val="008972C3"/>
    <w:pPr>
      <w:tabs>
        <w:tab w:val="left" w:pos="1985"/>
        <w:tab w:val="right" w:pos="9639"/>
      </w:tabs>
      <w:spacing w:before="120" w:after="120" w:line="240" w:lineRule="auto"/>
      <w:ind w:left="1985" w:hanging="1985"/>
    </w:pPr>
    <w:rPr>
      <w:rFonts w:ascii="Arial" w:eastAsia="Times New Roman" w:hAnsi="Arial" w:cs="Times New Roman"/>
      <w:b/>
      <w:sz w:val="22"/>
      <w:szCs w:val="20"/>
    </w:rPr>
  </w:style>
  <w:style w:type="paragraph" w:styleId="TOC6">
    <w:name w:val="toc 6"/>
    <w:basedOn w:val="Normal"/>
    <w:next w:val="Normal"/>
    <w:autoRedefine/>
    <w:rsid w:val="003D49C0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3D49C0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3D49C0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3D49C0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paragraph" w:customStyle="1" w:styleId="THECOUNCIL">
    <w:name w:val="THE COUNCIL"/>
    <w:basedOn w:val="Normal"/>
    <w:next w:val="Noting"/>
    <w:qFormat/>
    <w:rsid w:val="00F36519"/>
    <w:pPr>
      <w:spacing w:before="240" w:after="360" w:line="240" w:lineRule="auto"/>
      <w:ind w:left="567"/>
      <w:jc w:val="both"/>
    </w:pPr>
    <w:rPr>
      <w:rFonts w:eastAsia="Times New Roman" w:cs="Times New Roman"/>
      <w:b/>
      <w:color w:val="009FDF"/>
      <w:sz w:val="48"/>
      <w:szCs w:val="24"/>
    </w:rPr>
  </w:style>
  <w:style w:type="paragraph" w:customStyle="1" w:styleId="Bullet3recommendation">
    <w:name w:val="Bullet 3 recommendation"/>
    <w:basedOn w:val="Normal"/>
    <w:rsid w:val="00AB04DD"/>
    <w:pPr>
      <w:numPr>
        <w:numId w:val="15"/>
      </w:numPr>
      <w:spacing w:after="120" w:line="240" w:lineRule="auto"/>
      <w:ind w:left="1843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rsid w:val="003D49C0"/>
    <w:pPr>
      <w:suppressAutoHyphens/>
      <w:spacing w:after="120" w:line="240" w:lineRule="auto"/>
      <w:ind w:left="1276"/>
      <w:jc w:val="both"/>
    </w:pPr>
    <w:rPr>
      <w:rFonts w:eastAsia="Times New Roman" w:cs="Times New Roman"/>
      <w:sz w:val="20"/>
      <w:szCs w:val="20"/>
      <w:lang w:eastAsia="en-GB"/>
    </w:rPr>
  </w:style>
  <w:style w:type="paragraph" w:customStyle="1" w:styleId="Lista">
    <w:name w:val="List a"/>
    <w:basedOn w:val="Normal"/>
    <w:qFormat/>
    <w:rsid w:val="00822227"/>
    <w:pPr>
      <w:numPr>
        <w:ilvl w:val="1"/>
        <w:numId w:val="19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styleId="DocumentMap">
    <w:name w:val="Document Map"/>
    <w:basedOn w:val="Normal"/>
    <w:link w:val="DocumentMapChar"/>
    <w:rsid w:val="008972C3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rsid w:val="008972C3"/>
    <w:rPr>
      <w:rFonts w:ascii="Tahoma" w:eastAsia="Times New Roman" w:hAnsi="Tahoma" w:cs="Times New Roman"/>
      <w:sz w:val="20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8972C3"/>
    <w:rPr>
      <w:color w:val="800080"/>
      <w:u w:val="single"/>
    </w:rPr>
  </w:style>
  <w:style w:type="paragraph" w:customStyle="1" w:styleId="Tableoftables">
    <w:name w:val="Table of tables"/>
    <w:basedOn w:val="TableofFigures"/>
    <w:rsid w:val="00257E4A"/>
    <w:pPr>
      <w:tabs>
        <w:tab w:val="left" w:pos="1134"/>
        <w:tab w:val="right" w:pos="9781"/>
      </w:tabs>
    </w:pPr>
  </w:style>
  <w:style w:type="character" w:styleId="Emphasis">
    <w:name w:val="Emphasis"/>
    <w:rsid w:val="008972C3"/>
    <w:rPr>
      <w:i/>
      <w:iCs/>
    </w:rPr>
  </w:style>
  <w:style w:type="character" w:styleId="HTMLCite">
    <w:name w:val="HTML Cite"/>
    <w:rsid w:val="008972C3"/>
    <w:rPr>
      <w:i/>
      <w:iCs/>
    </w:rPr>
  </w:style>
  <w:style w:type="paragraph" w:customStyle="1" w:styleId="Equationcaption">
    <w:name w:val="Equation caption"/>
    <w:basedOn w:val="Normal"/>
    <w:next w:val="BodyText"/>
    <w:rsid w:val="009069AA"/>
    <w:pPr>
      <w:keepNext/>
      <w:numPr>
        <w:numId w:val="16"/>
      </w:numPr>
      <w:spacing w:after="120" w:line="240" w:lineRule="auto"/>
    </w:pPr>
    <w:rPr>
      <w:rFonts w:eastAsia="Times New Roman" w:cs="Times New Roman"/>
      <w:b/>
      <w:i/>
      <w:sz w:val="22"/>
      <w:szCs w:val="24"/>
      <w:u w:val="single"/>
    </w:rPr>
  </w:style>
  <w:style w:type="paragraph" w:customStyle="1" w:styleId="TableofAppendices">
    <w:name w:val="Table of Appendices"/>
    <w:basedOn w:val="TableofFigures"/>
    <w:next w:val="BodyText"/>
    <w:rsid w:val="00974564"/>
  </w:style>
  <w:style w:type="paragraph" w:customStyle="1" w:styleId="Default">
    <w:name w:val="Default"/>
    <w:rsid w:val="003803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8972C3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rsid w:val="008972C3"/>
    <w:pPr>
      <w:numPr>
        <w:numId w:val="0"/>
      </w:numPr>
      <w:spacing w:before="480" w:line="276" w:lineRule="auto"/>
      <w:outlineLvl w:val="9"/>
    </w:pPr>
    <w:rPr>
      <w:caps w:val="0"/>
      <w:color w:val="003F68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822227"/>
    <w:pPr>
      <w:numPr>
        <w:numId w:val="4"/>
      </w:numPr>
    </w:pPr>
    <w:rPr>
      <w:sz w:val="20"/>
    </w:rPr>
  </w:style>
  <w:style w:type="paragraph" w:customStyle="1" w:styleId="Textedesaisie">
    <w:name w:val="Texte de saisie"/>
    <w:basedOn w:val="Normal"/>
    <w:link w:val="TextedesaisieCar"/>
    <w:rsid w:val="00EA4F29"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rsid w:val="00EA4F29"/>
    <w:rPr>
      <w:color w:val="000000" w:themeColor="text1"/>
      <w:lang w:val="en-GB"/>
    </w:rPr>
  </w:style>
  <w:style w:type="paragraph" w:customStyle="1" w:styleId="AnnexTablecaption">
    <w:name w:val="Annex Table caption"/>
    <w:basedOn w:val="Tablecaption"/>
    <w:next w:val="Normal"/>
    <w:rsid w:val="00822227"/>
  </w:style>
  <w:style w:type="paragraph" w:customStyle="1" w:styleId="Figurecaption">
    <w:name w:val="Figure caption"/>
    <w:basedOn w:val="Caption"/>
    <w:next w:val="Normal"/>
    <w:rsid w:val="000A2B0A"/>
    <w:pPr>
      <w:numPr>
        <w:numId w:val="47"/>
      </w:numPr>
      <w:spacing w:before="240" w:after="240"/>
    </w:pPr>
  </w:style>
  <w:style w:type="paragraph" w:customStyle="1" w:styleId="TableofAnnexes">
    <w:name w:val="Table of Annexes"/>
    <w:basedOn w:val="TableofFigures"/>
    <w:next w:val="Normal"/>
    <w:rsid w:val="00EF1C54"/>
  </w:style>
  <w:style w:type="paragraph" w:customStyle="1" w:styleId="AnnexBHead1">
    <w:name w:val="Annex B Head 1"/>
    <w:basedOn w:val="AnnexAHead1"/>
    <w:next w:val="Heading1separatationline"/>
    <w:rsid w:val="00822227"/>
    <w:pPr>
      <w:numPr>
        <w:numId w:val="11"/>
      </w:numPr>
    </w:pPr>
  </w:style>
  <w:style w:type="paragraph" w:styleId="NoSpacing">
    <w:name w:val="No Spacing"/>
    <w:uiPriority w:val="1"/>
    <w:semiHidden/>
    <w:rsid w:val="00C55EFB"/>
    <w:pPr>
      <w:spacing w:after="0" w:line="240" w:lineRule="auto"/>
    </w:pPr>
    <w:rPr>
      <w:sz w:val="18"/>
      <w:lang w:val="en-GB"/>
    </w:rPr>
  </w:style>
  <w:style w:type="paragraph" w:customStyle="1" w:styleId="AnnexBHead2">
    <w:name w:val="Annex B Head 2"/>
    <w:basedOn w:val="AnnexAHead2"/>
    <w:next w:val="Heading2separationline"/>
    <w:rsid w:val="00822227"/>
    <w:pPr>
      <w:numPr>
        <w:numId w:val="11"/>
      </w:numPr>
    </w:pPr>
  </w:style>
  <w:style w:type="paragraph" w:customStyle="1" w:styleId="AnnexBHead3">
    <w:name w:val="Annex B Head 3"/>
    <w:basedOn w:val="AnnexAHead3"/>
    <w:next w:val="BodyText"/>
    <w:rsid w:val="00822227"/>
    <w:pPr>
      <w:numPr>
        <w:numId w:val="3"/>
      </w:numPr>
    </w:pPr>
  </w:style>
  <w:style w:type="paragraph" w:customStyle="1" w:styleId="AnnexBHead4">
    <w:name w:val="Annex B Head 4"/>
    <w:basedOn w:val="AnnexAHead4"/>
    <w:next w:val="BodyText"/>
    <w:rsid w:val="00822227"/>
    <w:pPr>
      <w:numPr>
        <w:numId w:val="3"/>
      </w:numPr>
    </w:pPr>
  </w:style>
  <w:style w:type="paragraph" w:customStyle="1" w:styleId="PageNumber1">
    <w:name w:val="Page Number1"/>
    <w:basedOn w:val="Normal"/>
    <w:rsid w:val="00FC3977"/>
    <w:pPr>
      <w:spacing w:line="180" w:lineRule="exact"/>
      <w:jc w:val="right"/>
    </w:pPr>
    <w:rPr>
      <w:color w:val="00558C" w:themeColor="accent1"/>
    </w:rPr>
  </w:style>
  <w:style w:type="paragraph" w:customStyle="1" w:styleId="Tableheading">
    <w:name w:val="Table heading"/>
    <w:basedOn w:val="Normal"/>
    <w:qFormat/>
    <w:rsid w:val="00902951"/>
    <w:pPr>
      <w:spacing w:before="60" w:after="60"/>
      <w:ind w:left="113" w:right="113"/>
    </w:pPr>
    <w:rPr>
      <w:b/>
      <w:color w:val="00558C"/>
      <w:sz w:val="20"/>
      <w:lang w:val="en-US"/>
    </w:rPr>
  </w:style>
  <w:style w:type="paragraph" w:customStyle="1" w:styleId="Bullet1-recommendation">
    <w:name w:val="Bullet 1 - recommendation"/>
    <w:basedOn w:val="Normal"/>
    <w:qFormat/>
    <w:rsid w:val="003843CF"/>
    <w:pPr>
      <w:numPr>
        <w:numId w:val="14"/>
      </w:numPr>
      <w:spacing w:after="120"/>
      <w:ind w:left="765"/>
    </w:pPr>
    <w:rPr>
      <w:sz w:val="22"/>
    </w:rPr>
  </w:style>
  <w:style w:type="paragraph" w:customStyle="1" w:styleId="Noting">
    <w:name w:val="Noting"/>
    <w:basedOn w:val="BodyText"/>
    <w:qFormat/>
    <w:rsid w:val="00D44174"/>
    <w:pPr>
      <w:spacing w:before="120" w:after="240" w:line="240" w:lineRule="auto"/>
      <w:ind w:left="567"/>
      <w:jc w:val="both"/>
    </w:pPr>
    <w:rPr>
      <w:rFonts w:eastAsia="Times New Roman" w:cs="Arial"/>
      <w:szCs w:val="24"/>
    </w:rPr>
  </w:style>
  <w:style w:type="paragraph" w:customStyle="1" w:styleId="Reference">
    <w:name w:val="Reference"/>
    <w:basedOn w:val="Normal"/>
    <w:rsid w:val="00822227"/>
    <w:pPr>
      <w:numPr>
        <w:numId w:val="17"/>
      </w:numPr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Documentdate">
    <w:name w:val="Document date"/>
    <w:basedOn w:val="Normal"/>
    <w:link w:val="DocumentdateChar"/>
    <w:rsid w:val="005378B8"/>
    <w:rPr>
      <w:b/>
      <w:color w:val="00558C"/>
      <w:sz w:val="28"/>
    </w:rPr>
  </w:style>
  <w:style w:type="paragraph" w:customStyle="1" w:styleId="Documentnumber">
    <w:name w:val="Document number"/>
    <w:basedOn w:val="Normal"/>
    <w:next w:val="Normal"/>
    <w:rsid w:val="00111E0A"/>
    <w:rPr>
      <w:caps/>
      <w:color w:val="00558C"/>
      <w:sz w:val="50"/>
    </w:rPr>
  </w:style>
  <w:style w:type="paragraph" w:customStyle="1" w:styleId="Footerlandscape">
    <w:name w:val="Footer landscape"/>
    <w:basedOn w:val="Normal"/>
    <w:rsid w:val="00111E0A"/>
    <w:pP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Footerportrait">
    <w:name w:val="Footer portrait"/>
    <w:basedOn w:val="Normal"/>
    <w:rsid w:val="007A72CF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</w:rPr>
  </w:style>
  <w:style w:type="paragraph" w:customStyle="1" w:styleId="Documentname">
    <w:name w:val="Document name"/>
    <w:basedOn w:val="Normal"/>
    <w:rsid w:val="00564664"/>
    <w:rPr>
      <w:caps/>
      <w:color w:val="00558C"/>
      <w:sz w:val="50"/>
    </w:rPr>
  </w:style>
  <w:style w:type="paragraph" w:customStyle="1" w:styleId="Listi">
    <w:name w:val="List i"/>
    <w:basedOn w:val="Normal"/>
    <w:rsid w:val="00822227"/>
    <w:pPr>
      <w:numPr>
        <w:ilvl w:val="2"/>
        <w:numId w:val="19"/>
      </w:numPr>
      <w:spacing w:after="120"/>
      <w:ind w:left="1701" w:hanging="567"/>
    </w:pPr>
    <w:rPr>
      <w:sz w:val="20"/>
    </w:rPr>
  </w:style>
  <w:style w:type="paragraph" w:customStyle="1" w:styleId="Listitext">
    <w:name w:val="List i text"/>
    <w:basedOn w:val="Normal"/>
    <w:rsid w:val="008E59A3"/>
    <w:pPr>
      <w:ind w:left="2268" w:hanging="567"/>
    </w:pPr>
    <w:rPr>
      <w:sz w:val="20"/>
    </w:rPr>
  </w:style>
  <w:style w:type="paragraph" w:customStyle="1" w:styleId="Bullet2-recommendation">
    <w:name w:val="Bullet 2 - recommendation"/>
    <w:basedOn w:val="Normal"/>
    <w:qFormat/>
    <w:rsid w:val="003843CF"/>
    <w:pPr>
      <w:numPr>
        <w:numId w:val="20"/>
      </w:numPr>
      <w:spacing w:after="120"/>
      <w:ind w:left="1190" w:hanging="425"/>
    </w:pPr>
    <w:rPr>
      <w:color w:val="000000" w:themeColor="text1"/>
      <w:sz w:val="22"/>
    </w:rPr>
  </w:style>
  <w:style w:type="paragraph" w:customStyle="1" w:styleId="Headingseparationline-landscape">
    <w:name w:val="Heading separation line - landscape"/>
    <w:basedOn w:val="Heading1separatationline"/>
    <w:rsid w:val="00920B0A"/>
    <w:pPr>
      <w:ind w:right="14317"/>
    </w:pPr>
  </w:style>
  <w:style w:type="paragraph" w:customStyle="1" w:styleId="List1-recommendation">
    <w:name w:val="List 1 - recommendation"/>
    <w:basedOn w:val="Normal"/>
    <w:qFormat/>
    <w:rsid w:val="00A528FD"/>
    <w:pPr>
      <w:numPr>
        <w:numId w:val="42"/>
      </w:numPr>
      <w:spacing w:after="120"/>
    </w:pPr>
    <w:rPr>
      <w:sz w:val="22"/>
    </w:rPr>
  </w:style>
  <w:style w:type="paragraph" w:customStyle="1" w:styleId="List1text-recommendation">
    <w:name w:val="List 1 text - recommendation"/>
    <w:basedOn w:val="Normal"/>
    <w:qFormat/>
    <w:rsid w:val="00DF68EA"/>
    <w:pPr>
      <w:spacing w:after="120"/>
      <w:ind w:left="1134"/>
    </w:pPr>
    <w:rPr>
      <w:sz w:val="24"/>
    </w:rPr>
  </w:style>
  <w:style w:type="paragraph" w:customStyle="1" w:styleId="Appendix">
    <w:name w:val="Appendix"/>
    <w:next w:val="BodyText"/>
    <w:qFormat/>
    <w:rsid w:val="006A35D7"/>
    <w:pPr>
      <w:pageBreakBefore/>
      <w:numPr>
        <w:numId w:val="52"/>
      </w:numPr>
      <w:spacing w:before="120" w:after="240" w:line="240" w:lineRule="auto"/>
    </w:pPr>
    <w:rPr>
      <w:rFonts w:asciiTheme="majorHAnsi" w:eastAsia="Calibri" w:hAnsiTheme="majorHAnsi" w:cs="Calibri"/>
      <w:b/>
      <w:bCs/>
      <w:caps/>
      <w:color w:val="00558C"/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221930"/>
    <w:pPr>
      <w:spacing w:after="0" w:line="240" w:lineRule="auto"/>
    </w:pPr>
    <w:rPr>
      <w:sz w:val="18"/>
      <w:lang w:val="en-GB"/>
    </w:rPr>
  </w:style>
  <w:style w:type="paragraph" w:customStyle="1" w:styleId="AnnexHead1">
    <w:name w:val="Annex Head 1"/>
    <w:basedOn w:val="Annex"/>
    <w:next w:val="BodyText"/>
    <w:link w:val="AnnexHead1Char"/>
    <w:rsid w:val="002E6317"/>
    <w:pPr>
      <w:numPr>
        <w:ilvl w:val="1"/>
        <w:numId w:val="54"/>
      </w:numPr>
      <w:spacing w:before="240" w:after="120" w:line="240" w:lineRule="auto"/>
    </w:pPr>
    <w:rPr>
      <w:sz w:val="22"/>
    </w:rPr>
  </w:style>
  <w:style w:type="character" w:customStyle="1" w:styleId="AnnexHead1Char">
    <w:name w:val="Annex Head 1 Char"/>
    <w:basedOn w:val="AnnexChar"/>
    <w:link w:val="AnnexHead1"/>
    <w:rsid w:val="002E6317"/>
    <w:rPr>
      <w:b/>
      <w:caps/>
      <w:color w:val="00558C"/>
      <w:sz w:val="28"/>
      <w:lang w:val="en-GB"/>
    </w:rPr>
  </w:style>
  <w:style w:type="paragraph" w:customStyle="1" w:styleId="AnnexHead2">
    <w:name w:val="Annex Head 2"/>
    <w:basedOn w:val="Annex"/>
    <w:next w:val="BodyText"/>
    <w:link w:val="AnnexHead2Char"/>
    <w:rsid w:val="0074079D"/>
    <w:pPr>
      <w:numPr>
        <w:ilvl w:val="2"/>
        <w:numId w:val="54"/>
      </w:numPr>
      <w:spacing w:before="240" w:after="120"/>
    </w:pPr>
    <w:rPr>
      <w:caps w:val="0"/>
      <w:sz w:val="22"/>
    </w:rPr>
  </w:style>
  <w:style w:type="character" w:customStyle="1" w:styleId="AnnexHead2Char">
    <w:name w:val="Annex Head 2 Char"/>
    <w:basedOn w:val="AnnexChar"/>
    <w:link w:val="AnnexHead2"/>
    <w:rsid w:val="0074079D"/>
    <w:rPr>
      <w:b/>
      <w:caps w:val="0"/>
      <w:color w:val="00558C"/>
      <w:sz w:val="28"/>
      <w:lang w:val="en-GB"/>
    </w:rPr>
  </w:style>
  <w:style w:type="paragraph" w:customStyle="1" w:styleId="MRN">
    <w:name w:val="MRN"/>
    <w:basedOn w:val="Documentdate"/>
    <w:link w:val="MRNChar"/>
    <w:qFormat/>
    <w:rsid w:val="001A7CCB"/>
    <w:rPr>
      <w:lang w:eastAsia="ko-KR"/>
    </w:rPr>
  </w:style>
  <w:style w:type="character" w:customStyle="1" w:styleId="DocumentdateChar">
    <w:name w:val="Document date Char"/>
    <w:basedOn w:val="DefaultParagraphFont"/>
    <w:link w:val="Documentdate"/>
    <w:rsid w:val="001A7CCB"/>
    <w:rPr>
      <w:b/>
      <w:color w:val="00558C"/>
      <w:sz w:val="28"/>
      <w:lang w:val="en-GB"/>
    </w:rPr>
  </w:style>
  <w:style w:type="character" w:customStyle="1" w:styleId="MRNChar">
    <w:name w:val="MRN Char"/>
    <w:basedOn w:val="DocumentdateChar"/>
    <w:link w:val="MRN"/>
    <w:rsid w:val="001A7CCB"/>
    <w:rPr>
      <w:b/>
      <w:color w:val="00558C"/>
      <w:sz w:val="28"/>
      <w:lang w:val="en-GB" w:eastAsia="ko-KR"/>
    </w:rPr>
  </w:style>
  <w:style w:type="paragraph" w:customStyle="1" w:styleId="AnnexListLevel1">
    <w:name w:val="Annex List Level 1"/>
    <w:basedOn w:val="BodyText"/>
    <w:link w:val="AnnexListLevel1Char"/>
    <w:qFormat/>
    <w:rsid w:val="00E26F1C"/>
    <w:pPr>
      <w:numPr>
        <w:numId w:val="55"/>
      </w:numPr>
    </w:pPr>
  </w:style>
  <w:style w:type="character" w:customStyle="1" w:styleId="AnnexListLevel1Char">
    <w:name w:val="Annex List Level 1 Char"/>
    <w:basedOn w:val="BodyTextChar"/>
    <w:link w:val="AnnexListLevel1"/>
    <w:rsid w:val="00E26F1C"/>
    <w:rPr>
      <w:lang w:val="en-GB"/>
    </w:rPr>
  </w:style>
  <w:style w:type="paragraph" w:customStyle="1" w:styleId="List1">
    <w:name w:val="List 1"/>
    <w:basedOn w:val="Normal"/>
    <w:qFormat/>
    <w:rsid w:val="003A2573"/>
    <w:pPr>
      <w:tabs>
        <w:tab w:val="num" w:pos="0"/>
      </w:tabs>
      <w:spacing w:after="120" w:line="240" w:lineRule="auto"/>
      <w:ind w:left="567" w:hanging="567"/>
      <w:jc w:val="both"/>
    </w:pPr>
    <w:rPr>
      <w:rFonts w:eastAsia="Times New Roman" w:cs="Times New Roman"/>
      <w:sz w:val="22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8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amus%20Doyle\Downloads\IALA%20Recommendation%20template%2018Jun16.dotx" TargetMode="External"/></Relationships>
</file>

<file path=word/theme/theme1.xml><?xml version="1.0" encoding="utf-8"?>
<a:theme xmlns:a="http://schemas.openxmlformats.org/drawingml/2006/main" name="Thème Office">
  <a:themeElements>
    <a:clrScheme name="IALA PPT">
      <a:dk1>
        <a:sysClr val="windowText" lastClr="000000"/>
      </a:dk1>
      <a:lt1>
        <a:sysClr val="window" lastClr="FFFFFF"/>
      </a:lt1>
      <a:dk2>
        <a:srgbClr val="3AAA35"/>
      </a:dk2>
      <a:lt2>
        <a:srgbClr val="E94E1B"/>
      </a:lt2>
      <a:accent1>
        <a:srgbClr val="00558C"/>
      </a:accent1>
      <a:accent2>
        <a:srgbClr val="009FE3"/>
      </a:accent2>
      <a:accent3>
        <a:srgbClr val="00B0A9"/>
      </a:accent3>
      <a:accent4>
        <a:srgbClr val="00BCD0"/>
      </a:accent4>
      <a:accent5>
        <a:srgbClr val="6787C4"/>
      </a:accent5>
      <a:accent6>
        <a:srgbClr val="99509A"/>
      </a:accent6>
      <a:hlink>
        <a:srgbClr val="000000"/>
      </a:hlink>
      <a:folHlink>
        <a:srgbClr val="9D9D9C"/>
      </a:folHlink>
    </a:clrScheme>
    <a:fontScheme name="CALIBRI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EB13B0F2-45AE-450C-A956-D20877B6F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AD4117-7E90-49A4-85FA-3DED74C96D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F728A-FC78-4A2B-9CA9-5691BF4C30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6AC57E-99CD-4B84-9D3B-03073824DB58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IALA Recommendation template 18Jun16</Template>
  <TotalTime>0</TotalTime>
  <Pages>4</Pages>
  <Words>738</Words>
  <Characters>3910</Characters>
  <Application>Microsoft Office Word</Application>
  <DocSecurity>0</DocSecurity>
  <Lines>111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IALA Recommendation template 18Jun16</vt:lpstr>
    </vt:vector>
  </TitlesOfParts>
  <Manager>IALA</Manager>
  <Company>IALA</Company>
  <LinksUpToDate>false</LinksUpToDate>
  <CharactersWithSpaces>4574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Recommendation template 18Jun16</dc:title>
  <dc:subject>IALA</dc:subject>
  <dc:creator>Seamus Doyle</dc:creator>
  <cp:keywords/>
  <dc:description/>
  <cp:lastModifiedBy>Christina Schneider</cp:lastModifiedBy>
  <cp:revision>61</cp:revision>
  <cp:lastPrinted>2026-03-30T13:28:00Z</cp:lastPrinted>
  <dcterms:created xsi:type="dcterms:W3CDTF">2026-04-21T12:13:00Z</dcterms:created>
  <dcterms:modified xsi:type="dcterms:W3CDTF">2026-07-21T14:18:00Z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3135800</vt:r8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